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30523" w:rsidRDefault="00D90EF9">
      <w:pPr>
        <w:pStyle w:val="CRCoverPage"/>
        <w:tabs>
          <w:tab w:val="right" w:pos="9639"/>
        </w:tabs>
        <w:spacing w:after="0"/>
        <w:rPr>
          <w:b/>
          <w:i/>
          <w:noProof/>
          <w:sz w:val="28"/>
        </w:rPr>
      </w:pPr>
      <w:r w:rsidRPr="00130523">
        <w:rPr>
          <w:rFonts w:cs="Arial"/>
          <w:b/>
          <w:bCs/>
          <w:sz w:val="24"/>
          <w:szCs w:val="24"/>
        </w:rPr>
        <w:t>3GPP TSG-RAN5 Meeting #</w:t>
      </w:r>
      <w:r w:rsidRPr="00130523">
        <w:rPr>
          <w:rFonts w:cs="Arial" w:hint="eastAsia"/>
          <w:b/>
          <w:bCs/>
          <w:sz w:val="24"/>
          <w:szCs w:val="24"/>
        </w:rPr>
        <w:t>9</w:t>
      </w:r>
      <w:r w:rsidR="00EC7CA2" w:rsidRPr="00130523">
        <w:rPr>
          <w:rFonts w:cs="Arial" w:hint="eastAsia"/>
          <w:b/>
          <w:bCs/>
          <w:sz w:val="24"/>
          <w:szCs w:val="24"/>
          <w:lang w:eastAsia="zh-CN"/>
        </w:rPr>
        <w:t>4</w:t>
      </w:r>
      <w:r w:rsidRPr="00130523">
        <w:rPr>
          <w:rFonts w:cs="Arial"/>
          <w:b/>
          <w:bCs/>
          <w:sz w:val="24"/>
          <w:szCs w:val="24"/>
        </w:rPr>
        <w:t>-e</w:t>
      </w:r>
      <w:r w:rsidR="001E41F3" w:rsidRPr="00130523">
        <w:rPr>
          <w:b/>
          <w:i/>
          <w:noProof/>
          <w:sz w:val="28"/>
        </w:rPr>
        <w:tab/>
      </w:r>
      <w:r w:rsidR="00B31736" w:rsidRPr="00130523">
        <w:rPr>
          <w:b/>
          <w:i/>
          <w:noProof/>
          <w:sz w:val="28"/>
          <w:lang w:eastAsia="zh-CN"/>
        </w:rPr>
        <w:t>R5-2</w:t>
      </w:r>
      <w:r w:rsidR="003D1225" w:rsidRPr="00130523">
        <w:rPr>
          <w:rFonts w:hint="eastAsia"/>
          <w:b/>
          <w:i/>
          <w:noProof/>
          <w:sz w:val="28"/>
          <w:lang w:eastAsia="zh-CN"/>
        </w:rPr>
        <w:t>2</w:t>
      </w:r>
      <w:r w:rsidR="00AF0402" w:rsidRPr="00130523">
        <w:rPr>
          <w:b/>
          <w:i/>
          <w:noProof/>
          <w:sz w:val="28"/>
          <w:lang w:eastAsia="zh-CN"/>
        </w:rPr>
        <w:t>1693</w:t>
      </w:r>
    </w:p>
    <w:p w:rsidR="001E41F3" w:rsidRPr="00130523" w:rsidRDefault="00D90EF9" w:rsidP="005E2C44">
      <w:pPr>
        <w:pStyle w:val="CRCoverPage"/>
        <w:outlineLvl w:val="0"/>
        <w:rPr>
          <w:b/>
          <w:bCs/>
          <w:sz w:val="24"/>
          <w:szCs w:val="24"/>
        </w:rPr>
      </w:pPr>
      <w:r w:rsidRPr="00130523">
        <w:rPr>
          <w:b/>
          <w:bCs/>
          <w:sz w:val="24"/>
          <w:szCs w:val="24"/>
        </w:rPr>
        <w:t>Electronic Meeti</w:t>
      </w:r>
      <w:r w:rsidRPr="00130523">
        <w:rPr>
          <w:rFonts w:cs="Arial"/>
          <w:b/>
          <w:bCs/>
          <w:sz w:val="24"/>
          <w:szCs w:val="24"/>
        </w:rPr>
        <w:t>ng,</w:t>
      </w:r>
      <w:r w:rsidRPr="00130523">
        <w:rPr>
          <w:b/>
          <w:bCs/>
          <w:sz w:val="24"/>
          <w:szCs w:val="24"/>
        </w:rPr>
        <w:t xml:space="preserve"> </w:t>
      </w:r>
      <w:r w:rsidR="00EC7CA2" w:rsidRPr="00130523">
        <w:rPr>
          <w:rFonts w:hint="eastAsia"/>
          <w:b/>
          <w:bCs/>
          <w:sz w:val="24"/>
          <w:szCs w:val="24"/>
        </w:rPr>
        <w:t>21</w:t>
      </w:r>
      <w:r w:rsidR="000F6AFB" w:rsidRPr="00130523">
        <w:rPr>
          <w:rFonts w:hint="eastAsia"/>
          <w:b/>
          <w:bCs/>
          <w:sz w:val="24"/>
          <w:szCs w:val="24"/>
          <w:lang w:eastAsia="zh-CN"/>
        </w:rPr>
        <w:t>st</w:t>
      </w:r>
      <w:r w:rsidR="00EC7CA2" w:rsidRPr="00130523">
        <w:rPr>
          <w:b/>
          <w:bCs/>
          <w:sz w:val="24"/>
          <w:szCs w:val="24"/>
        </w:rPr>
        <w:t xml:space="preserve"> </w:t>
      </w:r>
      <w:r w:rsidR="00EC7CA2" w:rsidRPr="00130523">
        <w:rPr>
          <w:rFonts w:hint="eastAsia"/>
          <w:b/>
          <w:bCs/>
          <w:sz w:val="24"/>
          <w:szCs w:val="24"/>
        </w:rPr>
        <w:t>February</w:t>
      </w:r>
      <w:r w:rsidR="00EC7CA2" w:rsidRPr="00130523">
        <w:rPr>
          <w:b/>
          <w:bCs/>
          <w:sz w:val="24"/>
          <w:szCs w:val="24"/>
        </w:rPr>
        <w:t xml:space="preserve">– </w:t>
      </w:r>
      <w:r w:rsidR="00EC7CA2" w:rsidRPr="00130523">
        <w:rPr>
          <w:rFonts w:hint="eastAsia"/>
          <w:b/>
          <w:bCs/>
          <w:sz w:val="24"/>
          <w:szCs w:val="24"/>
        </w:rPr>
        <w:t>4</w:t>
      </w:r>
      <w:r w:rsidR="00EC7CA2" w:rsidRPr="00130523">
        <w:rPr>
          <w:b/>
          <w:bCs/>
          <w:sz w:val="24"/>
          <w:szCs w:val="24"/>
        </w:rPr>
        <w:t xml:space="preserve">th </w:t>
      </w:r>
      <w:r w:rsidR="00EC7CA2" w:rsidRPr="00130523">
        <w:rPr>
          <w:rFonts w:hint="eastAsia"/>
          <w:b/>
          <w:bCs/>
          <w:sz w:val="24"/>
          <w:szCs w:val="24"/>
        </w:rPr>
        <w:t>March</w:t>
      </w:r>
      <w:r w:rsidR="00EC7CA2" w:rsidRPr="00130523">
        <w:rPr>
          <w:b/>
          <w:bCs/>
          <w:sz w:val="24"/>
          <w:szCs w:val="24"/>
        </w:rPr>
        <w:t xml:space="preserve"> 202</w:t>
      </w:r>
      <w:r w:rsidR="00EC7CA2" w:rsidRPr="0013052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30523" w:rsidTr="00547111">
        <w:tc>
          <w:tcPr>
            <w:tcW w:w="9641" w:type="dxa"/>
            <w:gridSpan w:val="9"/>
            <w:tcBorders>
              <w:top w:val="single" w:sz="4" w:space="0" w:color="auto"/>
              <w:left w:val="single" w:sz="4" w:space="0" w:color="auto"/>
              <w:right w:val="single" w:sz="4" w:space="0" w:color="auto"/>
            </w:tcBorders>
          </w:tcPr>
          <w:p w:rsidR="001E41F3" w:rsidRPr="00130523" w:rsidRDefault="00305409" w:rsidP="000F6AFB">
            <w:pPr>
              <w:pStyle w:val="CRCoverPage"/>
              <w:spacing w:after="0"/>
              <w:jc w:val="right"/>
              <w:rPr>
                <w:i/>
                <w:noProof/>
                <w:lang w:eastAsia="zh-CN"/>
              </w:rPr>
            </w:pPr>
            <w:r w:rsidRPr="00130523">
              <w:rPr>
                <w:i/>
                <w:noProof/>
                <w:sz w:val="14"/>
              </w:rPr>
              <w:t>CR-Form-v</w:t>
            </w:r>
            <w:r w:rsidR="008863B9" w:rsidRPr="00130523">
              <w:rPr>
                <w:i/>
                <w:noProof/>
                <w:sz w:val="14"/>
              </w:rPr>
              <w:t>12.</w:t>
            </w:r>
            <w:r w:rsidR="000F6AFB" w:rsidRPr="00130523">
              <w:rPr>
                <w:rFonts w:hint="eastAsia"/>
                <w:i/>
                <w:noProof/>
                <w:sz w:val="14"/>
                <w:lang w:eastAsia="zh-CN"/>
              </w:rPr>
              <w:t>2</w:t>
            </w:r>
          </w:p>
        </w:tc>
      </w:tr>
      <w:tr w:rsidR="001E41F3" w:rsidRPr="00130523" w:rsidTr="00547111">
        <w:tc>
          <w:tcPr>
            <w:tcW w:w="9641" w:type="dxa"/>
            <w:gridSpan w:val="9"/>
            <w:tcBorders>
              <w:left w:val="single" w:sz="4" w:space="0" w:color="auto"/>
              <w:right w:val="single" w:sz="4" w:space="0" w:color="auto"/>
            </w:tcBorders>
          </w:tcPr>
          <w:p w:rsidR="001E41F3" w:rsidRPr="00130523" w:rsidRDefault="001E41F3">
            <w:pPr>
              <w:pStyle w:val="CRCoverPage"/>
              <w:spacing w:after="0"/>
              <w:jc w:val="center"/>
              <w:rPr>
                <w:noProof/>
              </w:rPr>
            </w:pPr>
            <w:r w:rsidRPr="00130523">
              <w:rPr>
                <w:b/>
                <w:noProof/>
                <w:sz w:val="32"/>
              </w:rPr>
              <w:t>CHANGE REQUEST</w:t>
            </w:r>
          </w:p>
        </w:tc>
      </w:tr>
      <w:tr w:rsidR="001E41F3" w:rsidRPr="00130523" w:rsidTr="00547111">
        <w:tc>
          <w:tcPr>
            <w:tcW w:w="9641" w:type="dxa"/>
            <w:gridSpan w:val="9"/>
            <w:tcBorders>
              <w:left w:val="single" w:sz="4" w:space="0" w:color="auto"/>
              <w:right w:val="single" w:sz="4" w:space="0" w:color="auto"/>
            </w:tcBorders>
          </w:tcPr>
          <w:p w:rsidR="001E41F3" w:rsidRPr="00130523" w:rsidRDefault="001E41F3">
            <w:pPr>
              <w:pStyle w:val="CRCoverPage"/>
              <w:spacing w:after="0"/>
              <w:rPr>
                <w:noProof/>
                <w:sz w:val="8"/>
                <w:szCs w:val="8"/>
              </w:rPr>
            </w:pPr>
          </w:p>
        </w:tc>
      </w:tr>
      <w:tr w:rsidR="007F31CA" w:rsidRPr="00130523" w:rsidTr="00547111">
        <w:tc>
          <w:tcPr>
            <w:tcW w:w="142" w:type="dxa"/>
            <w:tcBorders>
              <w:left w:val="single" w:sz="4" w:space="0" w:color="auto"/>
            </w:tcBorders>
          </w:tcPr>
          <w:p w:rsidR="007F31CA" w:rsidRPr="00130523" w:rsidRDefault="007F31CA">
            <w:pPr>
              <w:pStyle w:val="CRCoverPage"/>
              <w:spacing w:after="0"/>
              <w:jc w:val="right"/>
              <w:rPr>
                <w:noProof/>
              </w:rPr>
            </w:pPr>
          </w:p>
        </w:tc>
        <w:tc>
          <w:tcPr>
            <w:tcW w:w="1559" w:type="dxa"/>
            <w:shd w:val="pct30" w:color="FFFF00" w:fill="auto"/>
          </w:tcPr>
          <w:p w:rsidR="007F31CA" w:rsidRPr="00130523" w:rsidRDefault="007F31CA" w:rsidP="0067560F">
            <w:pPr>
              <w:pStyle w:val="CRCoverPage"/>
              <w:spacing w:after="0"/>
              <w:jc w:val="right"/>
              <w:rPr>
                <w:b/>
                <w:noProof/>
                <w:sz w:val="28"/>
              </w:rPr>
            </w:pPr>
            <w:r w:rsidRPr="00130523">
              <w:rPr>
                <w:b/>
                <w:noProof/>
                <w:sz w:val="28"/>
              </w:rPr>
              <w:t>3</w:t>
            </w:r>
            <w:r w:rsidR="00EB7454" w:rsidRPr="00130523">
              <w:rPr>
                <w:rFonts w:hint="eastAsia"/>
                <w:b/>
                <w:noProof/>
                <w:sz w:val="28"/>
                <w:lang w:eastAsia="zh-CN"/>
              </w:rPr>
              <w:t>8</w:t>
            </w:r>
            <w:r w:rsidRPr="00130523">
              <w:rPr>
                <w:b/>
                <w:noProof/>
                <w:sz w:val="28"/>
              </w:rPr>
              <w:t>.5</w:t>
            </w:r>
            <w:r w:rsidR="0053635E" w:rsidRPr="00130523">
              <w:rPr>
                <w:rFonts w:hint="eastAsia"/>
                <w:b/>
                <w:noProof/>
                <w:sz w:val="28"/>
                <w:lang w:eastAsia="zh-CN"/>
              </w:rPr>
              <w:t>2</w:t>
            </w:r>
            <w:r w:rsidR="00F26C95" w:rsidRPr="00130523">
              <w:rPr>
                <w:rFonts w:hint="eastAsia"/>
                <w:b/>
                <w:noProof/>
                <w:sz w:val="28"/>
                <w:lang w:eastAsia="zh-CN"/>
              </w:rPr>
              <w:t>1</w:t>
            </w:r>
            <w:r w:rsidR="006C722E" w:rsidRPr="00130523">
              <w:rPr>
                <w:rFonts w:hint="eastAsia"/>
                <w:b/>
                <w:noProof/>
                <w:sz w:val="28"/>
                <w:lang w:eastAsia="zh-CN"/>
              </w:rPr>
              <w:t>-</w:t>
            </w:r>
            <w:r w:rsidR="0067560F" w:rsidRPr="00130523">
              <w:rPr>
                <w:rFonts w:hint="eastAsia"/>
                <w:b/>
                <w:noProof/>
                <w:sz w:val="28"/>
                <w:lang w:eastAsia="zh-CN"/>
              </w:rPr>
              <w:t>3</w:t>
            </w:r>
          </w:p>
        </w:tc>
        <w:tc>
          <w:tcPr>
            <w:tcW w:w="709" w:type="dxa"/>
          </w:tcPr>
          <w:p w:rsidR="007F31CA" w:rsidRPr="00130523" w:rsidRDefault="007F31CA">
            <w:pPr>
              <w:pStyle w:val="CRCoverPage"/>
              <w:spacing w:after="0"/>
              <w:jc w:val="center"/>
              <w:rPr>
                <w:noProof/>
              </w:rPr>
            </w:pPr>
            <w:r w:rsidRPr="00130523">
              <w:rPr>
                <w:b/>
                <w:noProof/>
                <w:sz w:val="28"/>
              </w:rPr>
              <w:t>CR</w:t>
            </w:r>
          </w:p>
        </w:tc>
        <w:tc>
          <w:tcPr>
            <w:tcW w:w="1276" w:type="dxa"/>
            <w:shd w:val="pct30" w:color="FFFF00" w:fill="auto"/>
          </w:tcPr>
          <w:p w:rsidR="007F31CA" w:rsidRPr="00130523" w:rsidRDefault="00065B4E" w:rsidP="00526167">
            <w:pPr>
              <w:pStyle w:val="CRCoverPage"/>
              <w:spacing w:after="0"/>
              <w:jc w:val="center"/>
              <w:rPr>
                <w:rFonts w:eastAsia="宋体"/>
                <w:b/>
                <w:noProof/>
                <w:sz w:val="28"/>
                <w:lang w:eastAsia="zh-CN"/>
              </w:rPr>
            </w:pPr>
            <w:r w:rsidRPr="00130523">
              <w:rPr>
                <w:rFonts w:eastAsia="宋体"/>
                <w:b/>
                <w:noProof/>
                <w:sz w:val="28"/>
                <w:lang w:eastAsia="zh-CN"/>
              </w:rPr>
              <w:t>1252</w:t>
            </w:r>
          </w:p>
        </w:tc>
        <w:tc>
          <w:tcPr>
            <w:tcW w:w="709" w:type="dxa"/>
          </w:tcPr>
          <w:p w:rsidR="007F31CA" w:rsidRPr="00130523" w:rsidRDefault="007F31CA" w:rsidP="0051580D">
            <w:pPr>
              <w:pStyle w:val="CRCoverPage"/>
              <w:tabs>
                <w:tab w:val="right" w:pos="625"/>
              </w:tabs>
              <w:spacing w:after="0"/>
              <w:jc w:val="center"/>
              <w:rPr>
                <w:noProof/>
              </w:rPr>
            </w:pPr>
            <w:r w:rsidRPr="00130523">
              <w:rPr>
                <w:b/>
                <w:bCs/>
                <w:noProof/>
                <w:sz w:val="28"/>
              </w:rPr>
              <w:t>rev</w:t>
            </w:r>
          </w:p>
        </w:tc>
        <w:tc>
          <w:tcPr>
            <w:tcW w:w="992" w:type="dxa"/>
            <w:shd w:val="pct30" w:color="FFFF00" w:fill="auto"/>
          </w:tcPr>
          <w:p w:rsidR="007F31CA" w:rsidRPr="00130523" w:rsidRDefault="00AF0402" w:rsidP="00E13F3D">
            <w:pPr>
              <w:pStyle w:val="CRCoverPage"/>
              <w:spacing w:after="0"/>
              <w:jc w:val="center"/>
              <w:rPr>
                <w:rFonts w:eastAsia="宋体"/>
                <w:b/>
                <w:noProof/>
                <w:sz w:val="28"/>
                <w:lang w:eastAsia="zh-CN"/>
              </w:rPr>
            </w:pPr>
            <w:r w:rsidRPr="00130523">
              <w:rPr>
                <w:rFonts w:eastAsia="宋体" w:hint="eastAsia"/>
                <w:b/>
                <w:noProof/>
                <w:sz w:val="28"/>
                <w:lang w:eastAsia="zh-CN"/>
              </w:rPr>
              <w:t>1</w:t>
            </w:r>
          </w:p>
        </w:tc>
        <w:tc>
          <w:tcPr>
            <w:tcW w:w="2410" w:type="dxa"/>
          </w:tcPr>
          <w:p w:rsidR="007F31CA" w:rsidRPr="00130523" w:rsidRDefault="007F31CA" w:rsidP="0051580D">
            <w:pPr>
              <w:pStyle w:val="CRCoverPage"/>
              <w:tabs>
                <w:tab w:val="right" w:pos="1825"/>
              </w:tabs>
              <w:spacing w:after="0"/>
              <w:jc w:val="center"/>
              <w:rPr>
                <w:noProof/>
              </w:rPr>
            </w:pPr>
            <w:r w:rsidRPr="00130523">
              <w:rPr>
                <w:b/>
                <w:noProof/>
                <w:sz w:val="28"/>
                <w:szCs w:val="28"/>
              </w:rPr>
              <w:t>Current version:</w:t>
            </w:r>
          </w:p>
        </w:tc>
        <w:tc>
          <w:tcPr>
            <w:tcW w:w="1701" w:type="dxa"/>
            <w:shd w:val="pct30" w:color="FFFF00" w:fill="auto"/>
          </w:tcPr>
          <w:p w:rsidR="007F31CA" w:rsidRPr="00130523" w:rsidRDefault="007F31CA" w:rsidP="00FE4F25">
            <w:pPr>
              <w:pStyle w:val="CRCoverPage"/>
              <w:spacing w:after="0"/>
              <w:jc w:val="center"/>
              <w:rPr>
                <w:noProof/>
                <w:sz w:val="28"/>
              </w:rPr>
            </w:pPr>
            <w:r w:rsidRPr="00130523">
              <w:rPr>
                <w:b/>
                <w:noProof/>
                <w:sz w:val="28"/>
              </w:rPr>
              <w:t>1</w:t>
            </w:r>
            <w:r w:rsidR="00971BCC" w:rsidRPr="00130523">
              <w:rPr>
                <w:rFonts w:hint="eastAsia"/>
                <w:b/>
                <w:noProof/>
                <w:sz w:val="28"/>
                <w:lang w:eastAsia="zh-CN"/>
              </w:rPr>
              <w:t>7</w:t>
            </w:r>
            <w:r w:rsidRPr="00130523">
              <w:rPr>
                <w:b/>
                <w:noProof/>
                <w:sz w:val="28"/>
              </w:rPr>
              <w:t>.</w:t>
            </w:r>
            <w:r w:rsidR="00971BCC" w:rsidRPr="00130523">
              <w:rPr>
                <w:rFonts w:eastAsia="宋体" w:hint="eastAsia"/>
                <w:b/>
                <w:noProof/>
                <w:sz w:val="28"/>
                <w:lang w:eastAsia="zh-CN"/>
              </w:rPr>
              <w:t>3</w:t>
            </w:r>
            <w:r w:rsidRPr="00130523">
              <w:rPr>
                <w:b/>
                <w:noProof/>
                <w:sz w:val="28"/>
              </w:rPr>
              <w:t>.0</w:t>
            </w:r>
          </w:p>
        </w:tc>
        <w:tc>
          <w:tcPr>
            <w:tcW w:w="143" w:type="dxa"/>
            <w:tcBorders>
              <w:right w:val="single" w:sz="4" w:space="0" w:color="auto"/>
            </w:tcBorders>
          </w:tcPr>
          <w:p w:rsidR="007F31CA" w:rsidRPr="00130523" w:rsidRDefault="007F31CA">
            <w:pPr>
              <w:pStyle w:val="CRCoverPage"/>
              <w:spacing w:after="0"/>
              <w:rPr>
                <w:noProof/>
              </w:rPr>
            </w:pPr>
          </w:p>
        </w:tc>
      </w:tr>
      <w:tr w:rsidR="001E41F3" w:rsidRPr="00130523" w:rsidTr="00547111">
        <w:tc>
          <w:tcPr>
            <w:tcW w:w="9641" w:type="dxa"/>
            <w:gridSpan w:val="9"/>
            <w:tcBorders>
              <w:left w:val="single" w:sz="4" w:space="0" w:color="auto"/>
              <w:right w:val="single" w:sz="4" w:space="0" w:color="auto"/>
            </w:tcBorders>
          </w:tcPr>
          <w:p w:rsidR="001E41F3" w:rsidRPr="00130523" w:rsidRDefault="001E41F3">
            <w:pPr>
              <w:pStyle w:val="CRCoverPage"/>
              <w:spacing w:after="0"/>
              <w:rPr>
                <w:noProof/>
              </w:rPr>
            </w:pPr>
          </w:p>
        </w:tc>
      </w:tr>
      <w:tr w:rsidR="001E41F3" w:rsidRPr="00130523" w:rsidTr="00547111">
        <w:tc>
          <w:tcPr>
            <w:tcW w:w="9641" w:type="dxa"/>
            <w:gridSpan w:val="9"/>
            <w:tcBorders>
              <w:top w:val="single" w:sz="4" w:space="0" w:color="auto"/>
            </w:tcBorders>
          </w:tcPr>
          <w:p w:rsidR="001E41F3" w:rsidRPr="00130523" w:rsidRDefault="001E41F3">
            <w:pPr>
              <w:pStyle w:val="CRCoverPage"/>
              <w:spacing w:after="0"/>
              <w:jc w:val="center"/>
              <w:rPr>
                <w:rFonts w:cs="Arial"/>
                <w:i/>
                <w:noProof/>
              </w:rPr>
            </w:pPr>
            <w:r w:rsidRPr="00130523">
              <w:rPr>
                <w:rFonts w:cs="Arial"/>
                <w:i/>
                <w:noProof/>
              </w:rPr>
              <w:t xml:space="preserve">For </w:t>
            </w:r>
            <w:hyperlink r:id="rId9" w:anchor="_blank" w:history="1">
              <w:r w:rsidRPr="00130523">
                <w:rPr>
                  <w:rStyle w:val="ac"/>
                  <w:rFonts w:cs="Arial"/>
                  <w:b/>
                  <w:i/>
                  <w:noProof/>
                  <w:color w:val="FF0000"/>
                </w:rPr>
                <w:t>HE</w:t>
              </w:r>
              <w:bookmarkStart w:id="0" w:name="_Hlt497126619"/>
              <w:r w:rsidRPr="00130523">
                <w:rPr>
                  <w:rStyle w:val="ac"/>
                  <w:rFonts w:cs="Arial"/>
                  <w:b/>
                  <w:i/>
                  <w:noProof/>
                  <w:color w:val="FF0000"/>
                </w:rPr>
                <w:t>L</w:t>
              </w:r>
              <w:bookmarkEnd w:id="0"/>
              <w:r w:rsidRPr="00130523">
                <w:rPr>
                  <w:rStyle w:val="ac"/>
                  <w:rFonts w:cs="Arial"/>
                  <w:b/>
                  <w:i/>
                  <w:noProof/>
                  <w:color w:val="FF0000"/>
                </w:rPr>
                <w:t>P</w:t>
              </w:r>
            </w:hyperlink>
            <w:r w:rsidRPr="00130523">
              <w:rPr>
                <w:rFonts w:cs="Arial"/>
                <w:b/>
                <w:i/>
                <w:noProof/>
                <w:color w:val="FF0000"/>
              </w:rPr>
              <w:t xml:space="preserve"> </w:t>
            </w:r>
            <w:r w:rsidRPr="00130523">
              <w:rPr>
                <w:rFonts w:cs="Arial"/>
                <w:i/>
                <w:noProof/>
              </w:rPr>
              <w:t>on using this form</w:t>
            </w:r>
            <w:r w:rsidR="0051580D" w:rsidRPr="00130523">
              <w:rPr>
                <w:rFonts w:cs="Arial"/>
                <w:i/>
                <w:noProof/>
              </w:rPr>
              <w:t>: c</w:t>
            </w:r>
            <w:r w:rsidR="00F25D98" w:rsidRPr="00130523">
              <w:rPr>
                <w:rFonts w:cs="Arial"/>
                <w:i/>
                <w:noProof/>
              </w:rPr>
              <w:t xml:space="preserve">omprehensive instructions can be found at </w:t>
            </w:r>
            <w:r w:rsidR="001B7A65" w:rsidRPr="00130523">
              <w:rPr>
                <w:rFonts w:cs="Arial"/>
                <w:i/>
                <w:noProof/>
              </w:rPr>
              <w:br/>
            </w:r>
            <w:hyperlink r:id="rId10" w:history="1">
              <w:r w:rsidR="00DE34CF" w:rsidRPr="00130523">
                <w:rPr>
                  <w:rStyle w:val="ac"/>
                  <w:rFonts w:cs="Arial"/>
                  <w:i/>
                  <w:noProof/>
                </w:rPr>
                <w:t>http://www.3gpp.org/Change-Requests</w:t>
              </w:r>
            </w:hyperlink>
            <w:r w:rsidR="00F25D98" w:rsidRPr="00130523">
              <w:rPr>
                <w:rFonts w:cs="Arial"/>
                <w:i/>
                <w:noProof/>
              </w:rPr>
              <w:t>.</w:t>
            </w:r>
          </w:p>
        </w:tc>
      </w:tr>
      <w:tr w:rsidR="001E41F3" w:rsidRPr="00130523" w:rsidTr="00547111">
        <w:tc>
          <w:tcPr>
            <w:tcW w:w="9641" w:type="dxa"/>
            <w:gridSpan w:val="9"/>
          </w:tcPr>
          <w:p w:rsidR="001E41F3" w:rsidRPr="00130523" w:rsidRDefault="001E41F3">
            <w:pPr>
              <w:pStyle w:val="CRCoverPage"/>
              <w:spacing w:after="0"/>
              <w:rPr>
                <w:noProof/>
                <w:sz w:val="8"/>
                <w:szCs w:val="8"/>
              </w:rPr>
            </w:pPr>
          </w:p>
        </w:tc>
      </w:tr>
    </w:tbl>
    <w:p w:rsidR="001E41F3" w:rsidRPr="0013052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30523" w:rsidTr="00A7671C">
        <w:tc>
          <w:tcPr>
            <w:tcW w:w="2835" w:type="dxa"/>
          </w:tcPr>
          <w:p w:rsidR="00F25D98" w:rsidRPr="00130523" w:rsidRDefault="00F25D98" w:rsidP="001E41F3">
            <w:pPr>
              <w:pStyle w:val="CRCoverPage"/>
              <w:tabs>
                <w:tab w:val="right" w:pos="2751"/>
              </w:tabs>
              <w:spacing w:after="0"/>
              <w:rPr>
                <w:b/>
                <w:i/>
                <w:noProof/>
              </w:rPr>
            </w:pPr>
            <w:r w:rsidRPr="00130523">
              <w:rPr>
                <w:b/>
                <w:i/>
                <w:noProof/>
              </w:rPr>
              <w:t>Proposed change</w:t>
            </w:r>
            <w:r w:rsidR="00A7671C" w:rsidRPr="00130523">
              <w:rPr>
                <w:b/>
                <w:i/>
                <w:noProof/>
              </w:rPr>
              <w:t xml:space="preserve"> </w:t>
            </w:r>
            <w:r w:rsidRPr="00130523">
              <w:rPr>
                <w:b/>
                <w:i/>
                <w:noProof/>
              </w:rPr>
              <w:t>affects:</w:t>
            </w:r>
          </w:p>
        </w:tc>
        <w:tc>
          <w:tcPr>
            <w:tcW w:w="1418" w:type="dxa"/>
          </w:tcPr>
          <w:p w:rsidR="00F25D98" w:rsidRPr="00130523" w:rsidRDefault="00F25D98" w:rsidP="001E41F3">
            <w:pPr>
              <w:pStyle w:val="CRCoverPage"/>
              <w:spacing w:after="0"/>
              <w:jc w:val="right"/>
              <w:rPr>
                <w:noProof/>
              </w:rPr>
            </w:pPr>
            <w:r w:rsidRPr="00130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30523" w:rsidRDefault="00F25D98" w:rsidP="001E41F3">
            <w:pPr>
              <w:pStyle w:val="CRCoverPage"/>
              <w:spacing w:after="0"/>
              <w:jc w:val="center"/>
              <w:rPr>
                <w:b/>
                <w:caps/>
                <w:noProof/>
              </w:rPr>
            </w:pPr>
          </w:p>
        </w:tc>
        <w:tc>
          <w:tcPr>
            <w:tcW w:w="709" w:type="dxa"/>
            <w:tcBorders>
              <w:left w:val="single" w:sz="4" w:space="0" w:color="auto"/>
            </w:tcBorders>
          </w:tcPr>
          <w:p w:rsidR="00F25D98" w:rsidRPr="00130523" w:rsidRDefault="00F25D98" w:rsidP="001E41F3">
            <w:pPr>
              <w:pStyle w:val="CRCoverPage"/>
              <w:spacing w:after="0"/>
              <w:jc w:val="right"/>
              <w:rPr>
                <w:noProof/>
                <w:u w:val="single"/>
              </w:rPr>
            </w:pPr>
            <w:r w:rsidRPr="00130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30523" w:rsidRDefault="00F25D98" w:rsidP="001E41F3">
            <w:pPr>
              <w:pStyle w:val="CRCoverPage"/>
              <w:spacing w:after="0"/>
              <w:jc w:val="center"/>
              <w:rPr>
                <w:b/>
                <w:caps/>
                <w:noProof/>
              </w:rPr>
            </w:pPr>
          </w:p>
        </w:tc>
        <w:tc>
          <w:tcPr>
            <w:tcW w:w="2126" w:type="dxa"/>
          </w:tcPr>
          <w:p w:rsidR="00F25D98" w:rsidRPr="00130523" w:rsidRDefault="00F25D98" w:rsidP="001E41F3">
            <w:pPr>
              <w:pStyle w:val="CRCoverPage"/>
              <w:spacing w:after="0"/>
              <w:jc w:val="right"/>
              <w:rPr>
                <w:noProof/>
                <w:u w:val="single"/>
              </w:rPr>
            </w:pPr>
            <w:r w:rsidRPr="00130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30523" w:rsidRDefault="00F25D98" w:rsidP="001E41F3">
            <w:pPr>
              <w:pStyle w:val="CRCoverPage"/>
              <w:spacing w:after="0"/>
              <w:jc w:val="center"/>
              <w:rPr>
                <w:b/>
                <w:caps/>
                <w:noProof/>
              </w:rPr>
            </w:pPr>
          </w:p>
        </w:tc>
        <w:tc>
          <w:tcPr>
            <w:tcW w:w="1418" w:type="dxa"/>
            <w:tcBorders>
              <w:left w:val="nil"/>
            </w:tcBorders>
          </w:tcPr>
          <w:p w:rsidR="00F25D98" w:rsidRPr="00130523" w:rsidRDefault="00F25D98" w:rsidP="001E41F3">
            <w:pPr>
              <w:pStyle w:val="CRCoverPage"/>
              <w:spacing w:after="0"/>
              <w:jc w:val="right"/>
              <w:rPr>
                <w:noProof/>
              </w:rPr>
            </w:pPr>
            <w:r w:rsidRPr="00130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30523" w:rsidRDefault="00F25D98" w:rsidP="001E41F3">
            <w:pPr>
              <w:pStyle w:val="CRCoverPage"/>
              <w:spacing w:after="0"/>
              <w:jc w:val="center"/>
              <w:rPr>
                <w:b/>
                <w:bCs/>
                <w:caps/>
                <w:noProof/>
              </w:rPr>
            </w:pPr>
          </w:p>
        </w:tc>
      </w:tr>
    </w:tbl>
    <w:p w:rsidR="001E41F3" w:rsidRPr="0013052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30523" w:rsidTr="00547111">
        <w:tc>
          <w:tcPr>
            <w:tcW w:w="9640" w:type="dxa"/>
            <w:gridSpan w:val="11"/>
          </w:tcPr>
          <w:p w:rsidR="001E41F3" w:rsidRPr="00130523" w:rsidRDefault="001E41F3">
            <w:pPr>
              <w:pStyle w:val="CRCoverPage"/>
              <w:spacing w:after="0"/>
              <w:rPr>
                <w:noProof/>
                <w:sz w:val="8"/>
                <w:szCs w:val="8"/>
              </w:rPr>
            </w:pPr>
          </w:p>
        </w:tc>
      </w:tr>
      <w:tr w:rsidR="0011098E" w:rsidRPr="00130523" w:rsidTr="00547111">
        <w:tc>
          <w:tcPr>
            <w:tcW w:w="1843" w:type="dxa"/>
            <w:tcBorders>
              <w:top w:val="single" w:sz="4" w:space="0" w:color="auto"/>
              <w:left w:val="single" w:sz="4" w:space="0" w:color="auto"/>
            </w:tcBorders>
          </w:tcPr>
          <w:p w:rsidR="0011098E" w:rsidRPr="00130523" w:rsidRDefault="0011098E">
            <w:pPr>
              <w:pStyle w:val="CRCoverPage"/>
              <w:tabs>
                <w:tab w:val="right" w:pos="1759"/>
              </w:tabs>
              <w:spacing w:after="0"/>
              <w:rPr>
                <w:b/>
                <w:i/>
                <w:noProof/>
              </w:rPr>
            </w:pPr>
            <w:r w:rsidRPr="00130523">
              <w:rPr>
                <w:b/>
                <w:i/>
                <w:noProof/>
              </w:rPr>
              <w:t>Title:</w:t>
            </w:r>
            <w:r w:rsidRPr="00130523">
              <w:rPr>
                <w:b/>
                <w:i/>
                <w:noProof/>
              </w:rPr>
              <w:tab/>
            </w:r>
          </w:p>
        </w:tc>
        <w:tc>
          <w:tcPr>
            <w:tcW w:w="7797" w:type="dxa"/>
            <w:gridSpan w:val="10"/>
            <w:tcBorders>
              <w:top w:val="single" w:sz="4" w:space="0" w:color="auto"/>
              <w:right w:val="single" w:sz="4" w:space="0" w:color="auto"/>
            </w:tcBorders>
            <w:shd w:val="pct30" w:color="FFFF00" w:fill="auto"/>
          </w:tcPr>
          <w:p w:rsidR="0011098E" w:rsidRPr="00130523" w:rsidRDefault="0067560F" w:rsidP="00C7126D">
            <w:pPr>
              <w:pStyle w:val="CRCoverPage"/>
              <w:spacing w:after="0"/>
              <w:ind w:left="100"/>
              <w:rPr>
                <w:lang w:eastAsia="zh-CN"/>
              </w:rPr>
            </w:pPr>
            <w:r w:rsidRPr="00130523">
              <w:rPr>
                <w:lang w:eastAsia="zh-CN"/>
              </w:rPr>
              <w:t>Correction of Test applicability of 6.2B.3.3</w:t>
            </w:r>
          </w:p>
        </w:tc>
      </w:tr>
      <w:tr w:rsidR="001E41F3" w:rsidRPr="00130523" w:rsidTr="00547111">
        <w:tc>
          <w:tcPr>
            <w:tcW w:w="1843" w:type="dxa"/>
            <w:tcBorders>
              <w:left w:val="single" w:sz="4" w:space="0" w:color="auto"/>
            </w:tcBorders>
          </w:tcPr>
          <w:p w:rsidR="001E41F3" w:rsidRPr="00130523" w:rsidRDefault="001E41F3">
            <w:pPr>
              <w:pStyle w:val="CRCoverPage"/>
              <w:spacing w:after="0"/>
              <w:rPr>
                <w:b/>
                <w:i/>
                <w:noProof/>
                <w:sz w:val="8"/>
                <w:szCs w:val="8"/>
              </w:rPr>
            </w:pPr>
          </w:p>
        </w:tc>
        <w:tc>
          <w:tcPr>
            <w:tcW w:w="7797" w:type="dxa"/>
            <w:gridSpan w:val="10"/>
            <w:tcBorders>
              <w:right w:val="single" w:sz="4" w:space="0" w:color="auto"/>
            </w:tcBorders>
          </w:tcPr>
          <w:p w:rsidR="001E41F3" w:rsidRPr="00130523" w:rsidRDefault="001E41F3">
            <w:pPr>
              <w:pStyle w:val="CRCoverPage"/>
              <w:spacing w:after="0"/>
              <w:rPr>
                <w:noProof/>
                <w:sz w:val="8"/>
                <w:szCs w:val="8"/>
              </w:rPr>
            </w:pPr>
          </w:p>
        </w:tc>
      </w:tr>
      <w:tr w:rsidR="001E41F3" w:rsidRPr="00130523" w:rsidTr="00547111">
        <w:tc>
          <w:tcPr>
            <w:tcW w:w="1843" w:type="dxa"/>
            <w:tcBorders>
              <w:left w:val="single" w:sz="4" w:space="0" w:color="auto"/>
            </w:tcBorders>
          </w:tcPr>
          <w:p w:rsidR="001E41F3" w:rsidRPr="00130523" w:rsidRDefault="001E41F3">
            <w:pPr>
              <w:pStyle w:val="CRCoverPage"/>
              <w:tabs>
                <w:tab w:val="right" w:pos="1759"/>
              </w:tabs>
              <w:spacing w:after="0"/>
              <w:rPr>
                <w:b/>
                <w:i/>
                <w:noProof/>
              </w:rPr>
            </w:pPr>
            <w:r w:rsidRPr="00130523">
              <w:rPr>
                <w:b/>
                <w:i/>
                <w:noProof/>
              </w:rPr>
              <w:t>Source to WG:</w:t>
            </w:r>
          </w:p>
        </w:tc>
        <w:tc>
          <w:tcPr>
            <w:tcW w:w="7797" w:type="dxa"/>
            <w:gridSpan w:val="10"/>
            <w:tcBorders>
              <w:right w:val="single" w:sz="4" w:space="0" w:color="auto"/>
            </w:tcBorders>
            <w:shd w:val="pct30" w:color="FFFF00" w:fill="auto"/>
          </w:tcPr>
          <w:p w:rsidR="001E41F3" w:rsidRPr="00130523" w:rsidRDefault="00E07CD6">
            <w:pPr>
              <w:pStyle w:val="CRCoverPage"/>
              <w:spacing w:after="0"/>
              <w:ind w:left="100"/>
              <w:rPr>
                <w:noProof/>
                <w:lang w:eastAsia="zh-CN"/>
              </w:rPr>
            </w:pPr>
            <w:r w:rsidRPr="00130523">
              <w:rPr>
                <w:noProof/>
                <w:lang w:eastAsia="zh-TW"/>
              </w:rPr>
              <w:t>CAICT</w:t>
            </w:r>
          </w:p>
        </w:tc>
      </w:tr>
      <w:tr w:rsidR="001E41F3" w:rsidRPr="00130523" w:rsidTr="00547111">
        <w:tc>
          <w:tcPr>
            <w:tcW w:w="1843" w:type="dxa"/>
            <w:tcBorders>
              <w:left w:val="single" w:sz="4" w:space="0" w:color="auto"/>
            </w:tcBorders>
          </w:tcPr>
          <w:p w:rsidR="001E41F3" w:rsidRPr="00130523" w:rsidRDefault="001E41F3">
            <w:pPr>
              <w:pStyle w:val="CRCoverPage"/>
              <w:tabs>
                <w:tab w:val="right" w:pos="1759"/>
              </w:tabs>
              <w:spacing w:after="0"/>
              <w:rPr>
                <w:b/>
                <w:i/>
                <w:noProof/>
              </w:rPr>
            </w:pPr>
            <w:r w:rsidRPr="00130523">
              <w:rPr>
                <w:b/>
                <w:i/>
                <w:noProof/>
              </w:rPr>
              <w:t>Source to TSG:</w:t>
            </w:r>
          </w:p>
        </w:tc>
        <w:tc>
          <w:tcPr>
            <w:tcW w:w="7797" w:type="dxa"/>
            <w:gridSpan w:val="10"/>
            <w:tcBorders>
              <w:right w:val="single" w:sz="4" w:space="0" w:color="auto"/>
            </w:tcBorders>
            <w:shd w:val="pct30" w:color="FFFF00" w:fill="auto"/>
          </w:tcPr>
          <w:p w:rsidR="001E41F3" w:rsidRPr="00130523" w:rsidRDefault="00526167" w:rsidP="00547111">
            <w:pPr>
              <w:pStyle w:val="CRCoverPage"/>
              <w:spacing w:after="0"/>
              <w:ind w:left="100"/>
              <w:rPr>
                <w:noProof/>
              </w:rPr>
            </w:pPr>
            <w:r w:rsidRPr="00130523">
              <w:t>R5</w:t>
            </w:r>
          </w:p>
        </w:tc>
      </w:tr>
      <w:tr w:rsidR="001E41F3" w:rsidRPr="00130523" w:rsidTr="00547111">
        <w:tc>
          <w:tcPr>
            <w:tcW w:w="1843" w:type="dxa"/>
            <w:tcBorders>
              <w:left w:val="single" w:sz="4" w:space="0" w:color="auto"/>
            </w:tcBorders>
          </w:tcPr>
          <w:p w:rsidR="001E41F3" w:rsidRPr="00130523" w:rsidRDefault="001E41F3">
            <w:pPr>
              <w:pStyle w:val="CRCoverPage"/>
              <w:spacing w:after="0"/>
              <w:rPr>
                <w:b/>
                <w:i/>
                <w:noProof/>
                <w:sz w:val="8"/>
                <w:szCs w:val="8"/>
              </w:rPr>
            </w:pPr>
          </w:p>
        </w:tc>
        <w:tc>
          <w:tcPr>
            <w:tcW w:w="7797" w:type="dxa"/>
            <w:gridSpan w:val="10"/>
            <w:tcBorders>
              <w:right w:val="single" w:sz="4" w:space="0" w:color="auto"/>
            </w:tcBorders>
          </w:tcPr>
          <w:p w:rsidR="001E41F3" w:rsidRPr="00130523" w:rsidRDefault="001E41F3">
            <w:pPr>
              <w:pStyle w:val="CRCoverPage"/>
              <w:spacing w:after="0"/>
              <w:rPr>
                <w:noProof/>
                <w:sz w:val="8"/>
                <w:szCs w:val="8"/>
              </w:rPr>
            </w:pPr>
          </w:p>
        </w:tc>
      </w:tr>
      <w:tr w:rsidR="001E41F3" w:rsidRPr="00130523" w:rsidTr="00547111">
        <w:tc>
          <w:tcPr>
            <w:tcW w:w="1843" w:type="dxa"/>
            <w:tcBorders>
              <w:left w:val="single" w:sz="4" w:space="0" w:color="auto"/>
            </w:tcBorders>
          </w:tcPr>
          <w:p w:rsidR="001E41F3" w:rsidRPr="00130523" w:rsidRDefault="001E41F3">
            <w:pPr>
              <w:pStyle w:val="CRCoverPage"/>
              <w:tabs>
                <w:tab w:val="right" w:pos="1759"/>
              </w:tabs>
              <w:spacing w:after="0"/>
              <w:rPr>
                <w:b/>
                <w:i/>
                <w:noProof/>
              </w:rPr>
            </w:pPr>
            <w:r w:rsidRPr="00130523">
              <w:rPr>
                <w:b/>
                <w:i/>
                <w:noProof/>
              </w:rPr>
              <w:t>Work item code</w:t>
            </w:r>
            <w:r w:rsidR="0051580D" w:rsidRPr="00130523">
              <w:rPr>
                <w:b/>
                <w:i/>
                <w:noProof/>
              </w:rPr>
              <w:t>:</w:t>
            </w:r>
          </w:p>
        </w:tc>
        <w:tc>
          <w:tcPr>
            <w:tcW w:w="3686" w:type="dxa"/>
            <w:gridSpan w:val="5"/>
            <w:shd w:val="pct30" w:color="FFFF00" w:fill="auto"/>
          </w:tcPr>
          <w:p w:rsidR="001E41F3" w:rsidRPr="00130523" w:rsidRDefault="0078248B" w:rsidP="003D1225">
            <w:pPr>
              <w:pStyle w:val="CRCoverPage"/>
              <w:spacing w:after="0"/>
              <w:ind w:left="100"/>
              <w:rPr>
                <w:noProof/>
              </w:rPr>
            </w:pPr>
            <w:r w:rsidRPr="00130523">
              <w:t>5GS_NR_LTE-UEConTest</w:t>
            </w:r>
          </w:p>
        </w:tc>
        <w:tc>
          <w:tcPr>
            <w:tcW w:w="567" w:type="dxa"/>
            <w:tcBorders>
              <w:left w:val="nil"/>
            </w:tcBorders>
          </w:tcPr>
          <w:p w:rsidR="001E41F3" w:rsidRPr="00130523" w:rsidRDefault="001E41F3">
            <w:pPr>
              <w:pStyle w:val="CRCoverPage"/>
              <w:spacing w:after="0"/>
              <w:ind w:right="100"/>
              <w:rPr>
                <w:noProof/>
              </w:rPr>
            </w:pPr>
          </w:p>
        </w:tc>
        <w:tc>
          <w:tcPr>
            <w:tcW w:w="1417" w:type="dxa"/>
            <w:gridSpan w:val="3"/>
            <w:tcBorders>
              <w:left w:val="nil"/>
            </w:tcBorders>
          </w:tcPr>
          <w:p w:rsidR="001E41F3" w:rsidRPr="00130523" w:rsidRDefault="001E41F3">
            <w:pPr>
              <w:pStyle w:val="CRCoverPage"/>
              <w:spacing w:after="0"/>
              <w:jc w:val="right"/>
              <w:rPr>
                <w:noProof/>
              </w:rPr>
            </w:pPr>
            <w:r w:rsidRPr="00130523">
              <w:rPr>
                <w:b/>
                <w:i/>
                <w:noProof/>
              </w:rPr>
              <w:t>Date:</w:t>
            </w:r>
          </w:p>
        </w:tc>
        <w:tc>
          <w:tcPr>
            <w:tcW w:w="2127" w:type="dxa"/>
            <w:tcBorders>
              <w:right w:val="single" w:sz="4" w:space="0" w:color="auto"/>
            </w:tcBorders>
            <w:shd w:val="pct30" w:color="FFFF00" w:fill="auto"/>
          </w:tcPr>
          <w:p w:rsidR="001E41F3" w:rsidRPr="00130523" w:rsidRDefault="00B715A3" w:rsidP="0017236D">
            <w:pPr>
              <w:pStyle w:val="CRCoverPage"/>
              <w:spacing w:after="0"/>
              <w:ind w:left="100"/>
              <w:rPr>
                <w:noProof/>
                <w:lang w:eastAsia="zh-CN"/>
              </w:rPr>
            </w:pPr>
            <w:fldSimple w:instr=" DOCPROPERTY  ResDate  \* MERGEFORMAT ">
              <w:r w:rsidR="00E04FAB" w:rsidRPr="00130523">
                <w:rPr>
                  <w:noProof/>
                </w:rPr>
                <w:t>202</w:t>
              </w:r>
              <w:r w:rsidR="003D1225" w:rsidRPr="00130523">
                <w:rPr>
                  <w:rFonts w:hint="eastAsia"/>
                  <w:noProof/>
                  <w:lang w:eastAsia="zh-CN"/>
                </w:rPr>
                <w:t>2</w:t>
              </w:r>
              <w:r w:rsidR="00E04FAB" w:rsidRPr="00130523">
                <w:rPr>
                  <w:noProof/>
                </w:rPr>
                <w:t>-</w:t>
              </w:r>
              <w:r w:rsidR="003D1225" w:rsidRPr="00130523">
                <w:rPr>
                  <w:rFonts w:hint="eastAsia"/>
                  <w:noProof/>
                  <w:lang w:eastAsia="zh-CN"/>
                </w:rPr>
                <w:t>0</w:t>
              </w:r>
              <w:r w:rsidR="0017236D" w:rsidRPr="00130523">
                <w:rPr>
                  <w:rFonts w:hint="eastAsia"/>
                  <w:noProof/>
                  <w:lang w:eastAsia="zh-CN"/>
                </w:rPr>
                <w:t>2</w:t>
              </w:r>
              <w:r w:rsidR="003D1225" w:rsidRPr="00130523">
                <w:rPr>
                  <w:rFonts w:hint="eastAsia"/>
                  <w:noProof/>
                  <w:lang w:eastAsia="zh-CN"/>
                </w:rPr>
                <w:t>-</w:t>
              </w:r>
              <w:r w:rsidR="007D2D6B" w:rsidRPr="00130523">
                <w:rPr>
                  <w:rFonts w:hint="eastAsia"/>
                  <w:noProof/>
                  <w:lang w:eastAsia="zh-CN"/>
                </w:rPr>
                <w:t>1</w:t>
              </w:r>
            </w:fldSimple>
            <w:bookmarkStart w:id="1" w:name="_GoBack"/>
            <w:bookmarkEnd w:id="1"/>
            <w:r w:rsidR="003D1225" w:rsidRPr="00130523">
              <w:rPr>
                <w:rFonts w:hint="eastAsia"/>
                <w:lang w:eastAsia="zh-CN"/>
              </w:rPr>
              <w:t>1</w:t>
            </w:r>
          </w:p>
        </w:tc>
      </w:tr>
      <w:tr w:rsidR="001E41F3" w:rsidRPr="00130523" w:rsidTr="00547111">
        <w:tc>
          <w:tcPr>
            <w:tcW w:w="1843" w:type="dxa"/>
            <w:tcBorders>
              <w:left w:val="single" w:sz="4" w:space="0" w:color="auto"/>
            </w:tcBorders>
          </w:tcPr>
          <w:p w:rsidR="001E41F3" w:rsidRPr="00130523" w:rsidRDefault="001E41F3">
            <w:pPr>
              <w:pStyle w:val="CRCoverPage"/>
              <w:spacing w:after="0"/>
              <w:rPr>
                <w:b/>
                <w:i/>
                <w:noProof/>
                <w:sz w:val="8"/>
                <w:szCs w:val="8"/>
              </w:rPr>
            </w:pPr>
          </w:p>
        </w:tc>
        <w:tc>
          <w:tcPr>
            <w:tcW w:w="1986" w:type="dxa"/>
            <w:gridSpan w:val="4"/>
          </w:tcPr>
          <w:p w:rsidR="001E41F3" w:rsidRPr="00130523" w:rsidRDefault="001E41F3">
            <w:pPr>
              <w:pStyle w:val="CRCoverPage"/>
              <w:spacing w:after="0"/>
              <w:rPr>
                <w:noProof/>
                <w:sz w:val="8"/>
                <w:szCs w:val="8"/>
              </w:rPr>
            </w:pPr>
          </w:p>
        </w:tc>
        <w:tc>
          <w:tcPr>
            <w:tcW w:w="2267" w:type="dxa"/>
            <w:gridSpan w:val="2"/>
          </w:tcPr>
          <w:p w:rsidR="001E41F3" w:rsidRPr="00130523" w:rsidRDefault="001E41F3">
            <w:pPr>
              <w:pStyle w:val="CRCoverPage"/>
              <w:spacing w:after="0"/>
              <w:rPr>
                <w:noProof/>
                <w:sz w:val="8"/>
                <w:szCs w:val="8"/>
              </w:rPr>
            </w:pPr>
          </w:p>
        </w:tc>
        <w:tc>
          <w:tcPr>
            <w:tcW w:w="1417" w:type="dxa"/>
            <w:gridSpan w:val="3"/>
          </w:tcPr>
          <w:p w:rsidR="001E41F3" w:rsidRPr="00130523" w:rsidRDefault="001E41F3">
            <w:pPr>
              <w:pStyle w:val="CRCoverPage"/>
              <w:spacing w:after="0"/>
              <w:rPr>
                <w:noProof/>
                <w:sz w:val="8"/>
                <w:szCs w:val="8"/>
              </w:rPr>
            </w:pPr>
          </w:p>
        </w:tc>
        <w:tc>
          <w:tcPr>
            <w:tcW w:w="2127" w:type="dxa"/>
            <w:tcBorders>
              <w:right w:val="single" w:sz="4" w:space="0" w:color="auto"/>
            </w:tcBorders>
          </w:tcPr>
          <w:p w:rsidR="001E41F3" w:rsidRPr="00130523" w:rsidRDefault="001E41F3">
            <w:pPr>
              <w:pStyle w:val="CRCoverPage"/>
              <w:spacing w:after="0"/>
              <w:rPr>
                <w:noProof/>
                <w:sz w:val="8"/>
                <w:szCs w:val="8"/>
              </w:rPr>
            </w:pPr>
          </w:p>
        </w:tc>
      </w:tr>
      <w:tr w:rsidR="001E41F3" w:rsidRPr="00130523" w:rsidTr="00547111">
        <w:trPr>
          <w:cantSplit/>
        </w:trPr>
        <w:tc>
          <w:tcPr>
            <w:tcW w:w="1843" w:type="dxa"/>
            <w:tcBorders>
              <w:left w:val="single" w:sz="4" w:space="0" w:color="auto"/>
            </w:tcBorders>
          </w:tcPr>
          <w:p w:rsidR="001E41F3" w:rsidRPr="00130523" w:rsidRDefault="001E41F3">
            <w:pPr>
              <w:pStyle w:val="CRCoverPage"/>
              <w:tabs>
                <w:tab w:val="right" w:pos="1759"/>
              </w:tabs>
              <w:spacing w:after="0"/>
              <w:rPr>
                <w:b/>
                <w:i/>
                <w:noProof/>
              </w:rPr>
            </w:pPr>
            <w:r w:rsidRPr="00130523">
              <w:rPr>
                <w:b/>
                <w:i/>
                <w:noProof/>
              </w:rPr>
              <w:t>Category:</w:t>
            </w:r>
          </w:p>
        </w:tc>
        <w:tc>
          <w:tcPr>
            <w:tcW w:w="851" w:type="dxa"/>
            <w:shd w:val="pct30" w:color="FFFF00" w:fill="auto"/>
          </w:tcPr>
          <w:p w:rsidR="001E41F3" w:rsidRPr="00130523" w:rsidRDefault="00B715A3" w:rsidP="00D24991">
            <w:pPr>
              <w:pStyle w:val="CRCoverPage"/>
              <w:spacing w:after="0"/>
              <w:ind w:left="100" w:right="-609"/>
              <w:rPr>
                <w:b/>
                <w:noProof/>
              </w:rPr>
            </w:pPr>
            <w:fldSimple w:instr=" DOCPROPERTY  Cat  \* MERGEFORMAT ">
              <w:r w:rsidR="00E04FAB" w:rsidRPr="00130523">
                <w:rPr>
                  <w:b/>
                  <w:noProof/>
                </w:rPr>
                <w:t>F</w:t>
              </w:r>
            </w:fldSimple>
          </w:p>
        </w:tc>
        <w:tc>
          <w:tcPr>
            <w:tcW w:w="3402" w:type="dxa"/>
            <w:gridSpan w:val="5"/>
            <w:tcBorders>
              <w:left w:val="nil"/>
            </w:tcBorders>
          </w:tcPr>
          <w:p w:rsidR="001E41F3" w:rsidRPr="00130523" w:rsidRDefault="001E41F3">
            <w:pPr>
              <w:pStyle w:val="CRCoverPage"/>
              <w:spacing w:after="0"/>
              <w:rPr>
                <w:noProof/>
              </w:rPr>
            </w:pPr>
          </w:p>
        </w:tc>
        <w:tc>
          <w:tcPr>
            <w:tcW w:w="1417" w:type="dxa"/>
            <w:gridSpan w:val="3"/>
            <w:tcBorders>
              <w:left w:val="nil"/>
            </w:tcBorders>
          </w:tcPr>
          <w:p w:rsidR="001E41F3" w:rsidRPr="00130523" w:rsidRDefault="001E41F3">
            <w:pPr>
              <w:pStyle w:val="CRCoverPage"/>
              <w:spacing w:after="0"/>
              <w:jc w:val="right"/>
              <w:rPr>
                <w:b/>
                <w:i/>
                <w:noProof/>
              </w:rPr>
            </w:pPr>
            <w:r w:rsidRPr="00130523">
              <w:rPr>
                <w:b/>
                <w:i/>
                <w:noProof/>
              </w:rPr>
              <w:t>Release:</w:t>
            </w:r>
          </w:p>
        </w:tc>
        <w:tc>
          <w:tcPr>
            <w:tcW w:w="2127" w:type="dxa"/>
            <w:tcBorders>
              <w:right w:val="single" w:sz="4" w:space="0" w:color="auto"/>
            </w:tcBorders>
            <w:shd w:val="pct30" w:color="FFFF00" w:fill="auto"/>
          </w:tcPr>
          <w:p w:rsidR="001E41F3" w:rsidRPr="00130523" w:rsidRDefault="00B715A3" w:rsidP="0017236D">
            <w:pPr>
              <w:pStyle w:val="CRCoverPage"/>
              <w:spacing w:after="0"/>
              <w:ind w:left="100"/>
              <w:rPr>
                <w:noProof/>
                <w:lang w:eastAsia="zh-CN"/>
              </w:rPr>
            </w:pPr>
            <w:fldSimple w:instr=" DOCPROPERTY  Release  \* MERGEFORMAT ">
              <w:r w:rsidR="00E04FAB" w:rsidRPr="00130523">
                <w:rPr>
                  <w:noProof/>
                </w:rPr>
                <w:t>Rel-1</w:t>
              </w:r>
            </w:fldSimple>
            <w:r w:rsidR="0017236D" w:rsidRPr="00130523">
              <w:rPr>
                <w:rFonts w:hint="eastAsia"/>
                <w:lang w:eastAsia="zh-CN"/>
              </w:rPr>
              <w:t>7</w:t>
            </w:r>
          </w:p>
        </w:tc>
      </w:tr>
      <w:tr w:rsidR="001E41F3" w:rsidRPr="00130523" w:rsidTr="00547111">
        <w:tc>
          <w:tcPr>
            <w:tcW w:w="1843" w:type="dxa"/>
            <w:tcBorders>
              <w:left w:val="single" w:sz="4" w:space="0" w:color="auto"/>
              <w:bottom w:val="single" w:sz="4" w:space="0" w:color="auto"/>
            </w:tcBorders>
          </w:tcPr>
          <w:p w:rsidR="001E41F3" w:rsidRPr="00130523" w:rsidRDefault="001E41F3">
            <w:pPr>
              <w:pStyle w:val="CRCoverPage"/>
              <w:spacing w:after="0"/>
              <w:rPr>
                <w:b/>
                <w:i/>
                <w:noProof/>
              </w:rPr>
            </w:pPr>
          </w:p>
        </w:tc>
        <w:tc>
          <w:tcPr>
            <w:tcW w:w="4677" w:type="dxa"/>
            <w:gridSpan w:val="8"/>
            <w:tcBorders>
              <w:bottom w:val="single" w:sz="4" w:space="0" w:color="auto"/>
            </w:tcBorders>
          </w:tcPr>
          <w:p w:rsidR="001E41F3" w:rsidRPr="00130523" w:rsidRDefault="001E41F3">
            <w:pPr>
              <w:pStyle w:val="CRCoverPage"/>
              <w:spacing w:after="0"/>
              <w:ind w:left="383" w:hanging="383"/>
              <w:rPr>
                <w:i/>
                <w:noProof/>
                <w:sz w:val="18"/>
              </w:rPr>
            </w:pPr>
            <w:r w:rsidRPr="00130523">
              <w:rPr>
                <w:i/>
                <w:noProof/>
                <w:sz w:val="18"/>
              </w:rPr>
              <w:t xml:space="preserve">Use </w:t>
            </w:r>
            <w:r w:rsidRPr="00130523">
              <w:rPr>
                <w:i/>
                <w:noProof/>
                <w:sz w:val="18"/>
                <w:u w:val="single"/>
              </w:rPr>
              <w:t>one</w:t>
            </w:r>
            <w:r w:rsidRPr="00130523">
              <w:rPr>
                <w:i/>
                <w:noProof/>
                <w:sz w:val="18"/>
              </w:rPr>
              <w:t xml:space="preserve"> of the following categories:</w:t>
            </w:r>
            <w:r w:rsidRPr="00130523">
              <w:rPr>
                <w:b/>
                <w:i/>
                <w:noProof/>
                <w:sz w:val="18"/>
              </w:rPr>
              <w:br/>
              <w:t>F</w:t>
            </w:r>
            <w:r w:rsidRPr="00130523">
              <w:rPr>
                <w:i/>
                <w:noProof/>
                <w:sz w:val="18"/>
              </w:rPr>
              <w:t xml:space="preserve">  (correction)</w:t>
            </w:r>
            <w:r w:rsidRPr="00130523">
              <w:rPr>
                <w:i/>
                <w:noProof/>
                <w:sz w:val="18"/>
              </w:rPr>
              <w:br/>
            </w:r>
            <w:r w:rsidRPr="00130523">
              <w:rPr>
                <w:b/>
                <w:i/>
                <w:noProof/>
                <w:sz w:val="18"/>
              </w:rPr>
              <w:t>A</w:t>
            </w:r>
            <w:r w:rsidRPr="00130523">
              <w:rPr>
                <w:i/>
                <w:noProof/>
                <w:sz w:val="18"/>
              </w:rPr>
              <w:t xml:space="preserve">  (</w:t>
            </w:r>
            <w:r w:rsidR="00DE34CF" w:rsidRPr="00130523">
              <w:rPr>
                <w:i/>
                <w:noProof/>
                <w:sz w:val="18"/>
              </w:rPr>
              <w:t xml:space="preserve">mirror </w:t>
            </w:r>
            <w:r w:rsidRPr="00130523">
              <w:rPr>
                <w:i/>
                <w:noProof/>
                <w:sz w:val="18"/>
              </w:rPr>
              <w:t>correspond</w:t>
            </w:r>
            <w:r w:rsidR="00DE34CF" w:rsidRPr="00130523">
              <w:rPr>
                <w:i/>
                <w:noProof/>
                <w:sz w:val="18"/>
              </w:rPr>
              <w:t xml:space="preserve">ing </w:t>
            </w:r>
            <w:r w:rsidRPr="00130523">
              <w:rPr>
                <w:i/>
                <w:noProof/>
                <w:sz w:val="18"/>
              </w:rPr>
              <w:t xml:space="preserve">to a </w:t>
            </w:r>
            <w:r w:rsidR="00DE34CF" w:rsidRPr="00130523">
              <w:rPr>
                <w:i/>
                <w:noProof/>
                <w:sz w:val="18"/>
              </w:rPr>
              <w:t xml:space="preserve">change </w:t>
            </w:r>
            <w:r w:rsidRPr="00130523">
              <w:rPr>
                <w:i/>
                <w:noProof/>
                <w:sz w:val="18"/>
              </w:rPr>
              <w:t xml:space="preserve">in an earlier </w:t>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00665C47" w:rsidRPr="00130523">
              <w:rPr>
                <w:i/>
                <w:noProof/>
                <w:sz w:val="18"/>
              </w:rPr>
              <w:tab/>
            </w:r>
            <w:r w:rsidRPr="00130523">
              <w:rPr>
                <w:i/>
                <w:noProof/>
                <w:sz w:val="18"/>
              </w:rPr>
              <w:t>release)</w:t>
            </w:r>
            <w:r w:rsidRPr="00130523">
              <w:rPr>
                <w:i/>
                <w:noProof/>
                <w:sz w:val="18"/>
              </w:rPr>
              <w:br/>
            </w:r>
            <w:r w:rsidRPr="00130523">
              <w:rPr>
                <w:b/>
                <w:i/>
                <w:noProof/>
                <w:sz w:val="18"/>
              </w:rPr>
              <w:t>B</w:t>
            </w:r>
            <w:r w:rsidRPr="00130523">
              <w:rPr>
                <w:i/>
                <w:noProof/>
                <w:sz w:val="18"/>
              </w:rPr>
              <w:t xml:space="preserve">  (addition of feature), </w:t>
            </w:r>
            <w:r w:rsidRPr="00130523">
              <w:rPr>
                <w:i/>
                <w:noProof/>
                <w:sz w:val="18"/>
              </w:rPr>
              <w:br/>
            </w:r>
            <w:r w:rsidRPr="00130523">
              <w:rPr>
                <w:b/>
                <w:i/>
                <w:noProof/>
                <w:sz w:val="18"/>
              </w:rPr>
              <w:t>C</w:t>
            </w:r>
            <w:r w:rsidRPr="00130523">
              <w:rPr>
                <w:i/>
                <w:noProof/>
                <w:sz w:val="18"/>
              </w:rPr>
              <w:t xml:space="preserve">  (functional modification of feature)</w:t>
            </w:r>
            <w:r w:rsidRPr="00130523">
              <w:rPr>
                <w:i/>
                <w:noProof/>
                <w:sz w:val="18"/>
              </w:rPr>
              <w:br/>
            </w:r>
            <w:r w:rsidRPr="00130523">
              <w:rPr>
                <w:b/>
                <w:i/>
                <w:noProof/>
                <w:sz w:val="18"/>
              </w:rPr>
              <w:t>D</w:t>
            </w:r>
            <w:r w:rsidRPr="00130523">
              <w:rPr>
                <w:i/>
                <w:noProof/>
                <w:sz w:val="18"/>
              </w:rPr>
              <w:t xml:space="preserve">  (editorial modification)</w:t>
            </w:r>
          </w:p>
          <w:p w:rsidR="001E41F3" w:rsidRPr="00130523" w:rsidRDefault="001E41F3">
            <w:pPr>
              <w:pStyle w:val="CRCoverPage"/>
              <w:rPr>
                <w:noProof/>
              </w:rPr>
            </w:pPr>
            <w:r w:rsidRPr="00130523">
              <w:rPr>
                <w:noProof/>
                <w:sz w:val="18"/>
              </w:rPr>
              <w:t>Detailed explanations of the above categories can</w:t>
            </w:r>
            <w:r w:rsidRPr="00130523">
              <w:rPr>
                <w:noProof/>
                <w:sz w:val="18"/>
              </w:rPr>
              <w:br/>
              <w:t xml:space="preserve">be found in 3GPP </w:t>
            </w:r>
            <w:hyperlink r:id="rId11" w:history="1">
              <w:r w:rsidRPr="00130523">
                <w:rPr>
                  <w:rStyle w:val="ac"/>
                  <w:noProof/>
                  <w:sz w:val="18"/>
                </w:rPr>
                <w:t>TR 21.900</w:t>
              </w:r>
            </w:hyperlink>
            <w:r w:rsidRPr="00130523">
              <w:rPr>
                <w:noProof/>
                <w:sz w:val="18"/>
              </w:rPr>
              <w:t>.</w:t>
            </w:r>
          </w:p>
        </w:tc>
        <w:tc>
          <w:tcPr>
            <w:tcW w:w="3120" w:type="dxa"/>
            <w:gridSpan w:val="2"/>
            <w:tcBorders>
              <w:bottom w:val="single" w:sz="4" w:space="0" w:color="auto"/>
              <w:right w:val="single" w:sz="4" w:space="0" w:color="auto"/>
            </w:tcBorders>
          </w:tcPr>
          <w:p w:rsidR="000C038A" w:rsidRPr="00130523" w:rsidRDefault="001E41F3" w:rsidP="00BD6BB8">
            <w:pPr>
              <w:pStyle w:val="CRCoverPage"/>
              <w:tabs>
                <w:tab w:val="left" w:pos="950"/>
              </w:tabs>
              <w:spacing w:after="0"/>
              <w:ind w:left="241" w:hanging="241"/>
              <w:rPr>
                <w:i/>
                <w:noProof/>
                <w:sz w:val="18"/>
              </w:rPr>
            </w:pPr>
            <w:r w:rsidRPr="00130523">
              <w:rPr>
                <w:i/>
                <w:noProof/>
                <w:sz w:val="18"/>
              </w:rPr>
              <w:t xml:space="preserve">Use </w:t>
            </w:r>
            <w:r w:rsidRPr="00130523">
              <w:rPr>
                <w:i/>
                <w:noProof/>
                <w:sz w:val="18"/>
                <w:u w:val="single"/>
              </w:rPr>
              <w:t>one</w:t>
            </w:r>
            <w:r w:rsidRPr="00130523">
              <w:rPr>
                <w:i/>
                <w:noProof/>
                <w:sz w:val="18"/>
              </w:rPr>
              <w:t xml:space="preserve"> of the following releases:</w:t>
            </w:r>
            <w:r w:rsidRPr="00130523">
              <w:rPr>
                <w:i/>
                <w:noProof/>
                <w:sz w:val="18"/>
              </w:rPr>
              <w:br/>
              <w:t>Rel-8</w:t>
            </w:r>
            <w:r w:rsidRPr="00130523">
              <w:rPr>
                <w:i/>
                <w:noProof/>
                <w:sz w:val="18"/>
              </w:rPr>
              <w:tab/>
              <w:t>(Release 8)</w:t>
            </w:r>
            <w:r w:rsidR="007C2097" w:rsidRPr="00130523">
              <w:rPr>
                <w:i/>
                <w:noProof/>
                <w:sz w:val="18"/>
              </w:rPr>
              <w:br/>
              <w:t>Rel-9</w:t>
            </w:r>
            <w:r w:rsidR="007C2097" w:rsidRPr="00130523">
              <w:rPr>
                <w:i/>
                <w:noProof/>
                <w:sz w:val="18"/>
              </w:rPr>
              <w:tab/>
              <w:t>(Release 9)</w:t>
            </w:r>
            <w:r w:rsidR="009777D9" w:rsidRPr="00130523">
              <w:rPr>
                <w:i/>
                <w:noProof/>
                <w:sz w:val="18"/>
              </w:rPr>
              <w:br/>
              <w:t>Rel-10</w:t>
            </w:r>
            <w:r w:rsidR="009777D9" w:rsidRPr="00130523">
              <w:rPr>
                <w:i/>
                <w:noProof/>
                <w:sz w:val="18"/>
              </w:rPr>
              <w:tab/>
              <w:t>(Release 10)</w:t>
            </w:r>
            <w:r w:rsidR="000C038A" w:rsidRPr="00130523">
              <w:rPr>
                <w:i/>
                <w:noProof/>
                <w:sz w:val="18"/>
              </w:rPr>
              <w:br/>
              <w:t>Rel-11</w:t>
            </w:r>
            <w:r w:rsidR="000C038A" w:rsidRPr="00130523">
              <w:rPr>
                <w:i/>
                <w:noProof/>
                <w:sz w:val="18"/>
              </w:rPr>
              <w:tab/>
              <w:t>(Release 11)</w:t>
            </w:r>
            <w:r w:rsidR="000C038A" w:rsidRPr="00130523">
              <w:rPr>
                <w:i/>
                <w:noProof/>
                <w:sz w:val="18"/>
              </w:rPr>
              <w:br/>
            </w:r>
            <w:r w:rsidR="002E472E" w:rsidRPr="00130523">
              <w:rPr>
                <w:i/>
                <w:noProof/>
                <w:sz w:val="18"/>
              </w:rPr>
              <w:t>…</w:t>
            </w:r>
            <w:r w:rsidR="0051580D" w:rsidRPr="00130523">
              <w:rPr>
                <w:i/>
                <w:noProof/>
                <w:sz w:val="18"/>
              </w:rPr>
              <w:br/>
            </w:r>
            <w:r w:rsidR="00E34898" w:rsidRPr="00130523">
              <w:rPr>
                <w:i/>
                <w:noProof/>
                <w:sz w:val="18"/>
              </w:rPr>
              <w:t>Rel-15</w:t>
            </w:r>
            <w:r w:rsidR="00E34898" w:rsidRPr="00130523">
              <w:rPr>
                <w:i/>
                <w:noProof/>
                <w:sz w:val="18"/>
              </w:rPr>
              <w:tab/>
              <w:t>(Release 15)</w:t>
            </w:r>
            <w:r w:rsidR="00E34898" w:rsidRPr="00130523">
              <w:rPr>
                <w:i/>
                <w:noProof/>
                <w:sz w:val="18"/>
              </w:rPr>
              <w:br/>
              <w:t>Rel-16</w:t>
            </w:r>
            <w:r w:rsidR="00E34898" w:rsidRPr="00130523">
              <w:rPr>
                <w:i/>
                <w:noProof/>
                <w:sz w:val="18"/>
              </w:rPr>
              <w:tab/>
              <w:t>(Release 16)</w:t>
            </w:r>
            <w:r w:rsidR="002E472E" w:rsidRPr="00130523">
              <w:rPr>
                <w:i/>
                <w:noProof/>
                <w:sz w:val="18"/>
              </w:rPr>
              <w:br/>
              <w:t>Rel-17</w:t>
            </w:r>
            <w:r w:rsidR="002E472E" w:rsidRPr="00130523">
              <w:rPr>
                <w:i/>
                <w:noProof/>
                <w:sz w:val="18"/>
              </w:rPr>
              <w:tab/>
              <w:t>(Release 17)</w:t>
            </w:r>
            <w:r w:rsidR="002E472E" w:rsidRPr="00130523">
              <w:rPr>
                <w:i/>
                <w:noProof/>
                <w:sz w:val="18"/>
              </w:rPr>
              <w:br/>
            </w:r>
            <w:r w:rsidR="000F6AFB" w:rsidRPr="00130523">
              <w:rPr>
                <w:i/>
                <w:noProof/>
                <w:sz w:val="18"/>
              </w:rPr>
              <w:t>Rel-18</w:t>
            </w:r>
            <w:r w:rsidR="000F6AFB" w:rsidRPr="00130523">
              <w:rPr>
                <w:i/>
                <w:noProof/>
                <w:sz w:val="18"/>
              </w:rPr>
              <w:tab/>
              <w:t>(Release 18)</w:t>
            </w:r>
            <w:r w:rsidR="000F6AFB" w:rsidRPr="00130523">
              <w:rPr>
                <w:i/>
                <w:noProof/>
                <w:sz w:val="18"/>
              </w:rPr>
              <w:br/>
              <w:t>Rel-19</w:t>
            </w:r>
            <w:r w:rsidR="000F6AFB" w:rsidRPr="00130523">
              <w:rPr>
                <w:i/>
                <w:noProof/>
                <w:sz w:val="18"/>
              </w:rPr>
              <w:tab/>
              <w:t>(Release 19)</w:t>
            </w:r>
          </w:p>
        </w:tc>
      </w:tr>
      <w:tr w:rsidR="001E41F3" w:rsidRPr="00130523" w:rsidTr="00547111">
        <w:tc>
          <w:tcPr>
            <w:tcW w:w="1843" w:type="dxa"/>
          </w:tcPr>
          <w:p w:rsidR="001E41F3" w:rsidRPr="00130523" w:rsidRDefault="001E41F3">
            <w:pPr>
              <w:pStyle w:val="CRCoverPage"/>
              <w:spacing w:after="0"/>
              <w:rPr>
                <w:b/>
                <w:i/>
                <w:noProof/>
                <w:sz w:val="8"/>
                <w:szCs w:val="8"/>
              </w:rPr>
            </w:pPr>
          </w:p>
        </w:tc>
        <w:tc>
          <w:tcPr>
            <w:tcW w:w="7797" w:type="dxa"/>
            <w:gridSpan w:val="10"/>
          </w:tcPr>
          <w:p w:rsidR="001E41F3" w:rsidRPr="00130523" w:rsidRDefault="001E41F3">
            <w:pPr>
              <w:pStyle w:val="CRCoverPage"/>
              <w:spacing w:after="0"/>
              <w:rPr>
                <w:noProof/>
                <w:sz w:val="8"/>
                <w:szCs w:val="8"/>
              </w:rPr>
            </w:pPr>
          </w:p>
        </w:tc>
      </w:tr>
      <w:tr w:rsidR="002259EC" w:rsidRPr="00130523" w:rsidTr="00547111">
        <w:tc>
          <w:tcPr>
            <w:tcW w:w="2694" w:type="dxa"/>
            <w:gridSpan w:val="2"/>
            <w:tcBorders>
              <w:top w:val="single" w:sz="4" w:space="0" w:color="auto"/>
              <w:left w:val="single" w:sz="4" w:space="0" w:color="auto"/>
            </w:tcBorders>
          </w:tcPr>
          <w:p w:rsidR="002259EC" w:rsidRPr="00130523" w:rsidRDefault="002259EC">
            <w:pPr>
              <w:pStyle w:val="CRCoverPage"/>
              <w:tabs>
                <w:tab w:val="right" w:pos="2184"/>
              </w:tabs>
              <w:spacing w:after="0"/>
              <w:rPr>
                <w:b/>
                <w:i/>
                <w:noProof/>
              </w:rPr>
            </w:pPr>
            <w:r w:rsidRPr="00130523">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130523" w:rsidRDefault="008211B7" w:rsidP="00F250E6">
            <w:pPr>
              <w:pStyle w:val="CRCoverPage"/>
              <w:spacing w:after="0"/>
              <w:ind w:left="100"/>
              <w:rPr>
                <w:noProof/>
                <w:lang w:eastAsia="zh-CN"/>
              </w:rPr>
            </w:pPr>
            <w:r w:rsidRPr="00130523">
              <w:rPr>
                <w:rFonts w:hint="eastAsia"/>
                <w:noProof/>
                <w:lang w:eastAsia="zh-CN"/>
              </w:rPr>
              <w:t xml:space="preserve">Only part of </w:t>
            </w:r>
            <w:r w:rsidR="00F250E6" w:rsidRPr="00130523">
              <w:rPr>
                <w:rFonts w:hint="eastAsia"/>
                <w:noProof/>
                <w:lang w:eastAsia="zh-CN"/>
              </w:rPr>
              <w:t xml:space="preserve">A-MPR requirements are tested in </w:t>
            </w:r>
            <w:r w:rsidR="00F250E6" w:rsidRPr="00130523">
              <w:t>6.5B.2.3.2</w:t>
            </w:r>
            <w:r w:rsidR="00F250E6" w:rsidRPr="00130523">
              <w:rPr>
                <w:rFonts w:hint="eastAsia"/>
                <w:lang w:eastAsia="zh-CN"/>
              </w:rPr>
              <w:t xml:space="preserve">, some </w:t>
            </w:r>
            <w:r w:rsidR="00F250E6" w:rsidRPr="00130523">
              <w:rPr>
                <w:rFonts w:hint="eastAsia"/>
                <w:noProof/>
                <w:lang w:eastAsia="zh-CN"/>
              </w:rPr>
              <w:t xml:space="preserve">A-MPR requirements are tested in </w:t>
            </w:r>
            <w:r w:rsidR="00F250E6" w:rsidRPr="00130523">
              <w:rPr>
                <w:noProof/>
                <w:lang w:eastAsia="zh-CN"/>
              </w:rPr>
              <w:t>6.5B.2.3.3 and 6.5B.4.3</w:t>
            </w:r>
            <w:r w:rsidR="00F250E6" w:rsidRPr="00130523">
              <w:rPr>
                <w:rFonts w:hint="eastAsia"/>
                <w:noProof/>
                <w:lang w:eastAsia="zh-CN"/>
              </w:rPr>
              <w:t xml:space="preserve">. </w:t>
            </w:r>
            <w:r w:rsidR="00F250E6" w:rsidRPr="00130523">
              <w:rPr>
                <w:lang w:eastAsia="zh-CN"/>
              </w:rPr>
              <w:t>6.2B.3.3</w:t>
            </w:r>
            <w:r w:rsidR="00F250E6" w:rsidRPr="00130523">
              <w:rPr>
                <w:rFonts w:hint="eastAsia"/>
                <w:lang w:eastAsia="zh-CN"/>
              </w:rPr>
              <w:t xml:space="preserve"> may </w:t>
            </w:r>
            <w:proofErr w:type="spellStart"/>
            <w:proofErr w:type="gramStart"/>
            <w:r w:rsidR="00F250E6" w:rsidRPr="00130523">
              <w:rPr>
                <w:rFonts w:hint="eastAsia"/>
                <w:lang w:eastAsia="zh-CN"/>
              </w:rPr>
              <w:t>can</w:t>
            </w:r>
            <w:proofErr w:type="gramEnd"/>
            <w:r w:rsidR="00F250E6" w:rsidRPr="00130523">
              <w:rPr>
                <w:rFonts w:hint="eastAsia"/>
                <w:lang w:eastAsia="zh-CN"/>
              </w:rPr>
              <w:t xml:space="preserve"> not</w:t>
            </w:r>
            <w:proofErr w:type="spellEnd"/>
            <w:r w:rsidR="00F250E6" w:rsidRPr="00130523">
              <w:rPr>
                <w:rFonts w:hint="eastAsia"/>
                <w:lang w:eastAsia="zh-CN"/>
              </w:rPr>
              <w:t xml:space="preserve"> be skipped if </w:t>
            </w:r>
            <w:r w:rsidR="00F250E6" w:rsidRPr="00130523">
              <w:rPr>
                <w:noProof/>
                <w:lang w:eastAsia="zh-CN"/>
              </w:rPr>
              <w:t xml:space="preserve">6.5B.2.3.3 </w:t>
            </w:r>
            <w:r w:rsidR="00F250E6" w:rsidRPr="00130523">
              <w:rPr>
                <w:rFonts w:hint="eastAsia"/>
                <w:noProof/>
                <w:lang w:eastAsia="zh-CN"/>
              </w:rPr>
              <w:t>or</w:t>
            </w:r>
            <w:r w:rsidR="00F250E6" w:rsidRPr="00130523">
              <w:rPr>
                <w:noProof/>
                <w:lang w:eastAsia="zh-CN"/>
              </w:rPr>
              <w:t xml:space="preserve"> 6.5B.4.3</w:t>
            </w:r>
            <w:r w:rsidR="00F250E6" w:rsidRPr="00130523">
              <w:rPr>
                <w:rFonts w:hint="eastAsia"/>
                <w:noProof/>
                <w:lang w:eastAsia="zh-CN"/>
              </w:rPr>
              <w:t xml:space="preserve"> is not executed.</w:t>
            </w:r>
          </w:p>
        </w:tc>
      </w:tr>
      <w:tr w:rsidR="002259EC" w:rsidRPr="00130523" w:rsidTr="00547111">
        <w:tc>
          <w:tcPr>
            <w:tcW w:w="2694" w:type="dxa"/>
            <w:gridSpan w:val="2"/>
            <w:tcBorders>
              <w:left w:val="single" w:sz="4" w:space="0" w:color="auto"/>
            </w:tcBorders>
          </w:tcPr>
          <w:p w:rsidR="002259EC" w:rsidRPr="00130523" w:rsidRDefault="002259EC">
            <w:pPr>
              <w:pStyle w:val="CRCoverPage"/>
              <w:spacing w:after="0"/>
              <w:rPr>
                <w:b/>
                <w:i/>
                <w:noProof/>
                <w:sz w:val="8"/>
                <w:szCs w:val="8"/>
              </w:rPr>
            </w:pPr>
          </w:p>
        </w:tc>
        <w:tc>
          <w:tcPr>
            <w:tcW w:w="6946" w:type="dxa"/>
            <w:gridSpan w:val="9"/>
            <w:tcBorders>
              <w:right w:val="single" w:sz="4" w:space="0" w:color="auto"/>
            </w:tcBorders>
          </w:tcPr>
          <w:p w:rsidR="002259EC" w:rsidRPr="00130523" w:rsidRDefault="002259EC" w:rsidP="003A29C8">
            <w:pPr>
              <w:pStyle w:val="CRCoverPage"/>
              <w:spacing w:after="0"/>
              <w:ind w:left="100"/>
              <w:rPr>
                <w:noProof/>
                <w:lang w:eastAsia="zh-CN"/>
              </w:rPr>
            </w:pPr>
          </w:p>
        </w:tc>
      </w:tr>
      <w:tr w:rsidR="002259EC" w:rsidRPr="00130523" w:rsidTr="00547111">
        <w:tc>
          <w:tcPr>
            <w:tcW w:w="2694" w:type="dxa"/>
            <w:gridSpan w:val="2"/>
            <w:tcBorders>
              <w:left w:val="single" w:sz="4" w:space="0" w:color="auto"/>
            </w:tcBorders>
          </w:tcPr>
          <w:p w:rsidR="002259EC" w:rsidRPr="00130523" w:rsidRDefault="002259EC">
            <w:pPr>
              <w:pStyle w:val="CRCoverPage"/>
              <w:tabs>
                <w:tab w:val="right" w:pos="2184"/>
              </w:tabs>
              <w:spacing w:after="0"/>
              <w:rPr>
                <w:b/>
                <w:i/>
                <w:noProof/>
              </w:rPr>
            </w:pPr>
            <w:r w:rsidRPr="00130523">
              <w:rPr>
                <w:b/>
                <w:i/>
                <w:noProof/>
              </w:rPr>
              <w:t>Summary of change:</w:t>
            </w:r>
          </w:p>
        </w:tc>
        <w:tc>
          <w:tcPr>
            <w:tcW w:w="6946" w:type="dxa"/>
            <w:gridSpan w:val="9"/>
            <w:tcBorders>
              <w:right w:val="single" w:sz="4" w:space="0" w:color="auto"/>
            </w:tcBorders>
            <w:shd w:val="pct30" w:color="FFFF00" w:fill="auto"/>
          </w:tcPr>
          <w:p w:rsidR="00293FCE" w:rsidRPr="00130523" w:rsidRDefault="00F250E6" w:rsidP="008211B7">
            <w:pPr>
              <w:pStyle w:val="CRCoverPage"/>
              <w:spacing w:after="0"/>
              <w:ind w:left="100"/>
              <w:rPr>
                <w:noProof/>
                <w:lang w:eastAsia="zh-CN"/>
              </w:rPr>
            </w:pPr>
            <w:r w:rsidRPr="00130523">
              <w:rPr>
                <w:rFonts w:hint="eastAsia"/>
                <w:noProof/>
                <w:lang w:eastAsia="zh-CN"/>
              </w:rPr>
              <w:t xml:space="preserve">NOTE in </w:t>
            </w:r>
            <w:r w:rsidRPr="00130523">
              <w:rPr>
                <w:lang w:eastAsia="zh-CN"/>
              </w:rPr>
              <w:t>Test applicability of 6.2B.3.3</w:t>
            </w:r>
            <w:r w:rsidRPr="00130523">
              <w:rPr>
                <w:rFonts w:hint="eastAsia"/>
                <w:lang w:eastAsia="zh-CN"/>
              </w:rPr>
              <w:t xml:space="preserve"> was corrected to add </w:t>
            </w:r>
            <w:r w:rsidRPr="00130523">
              <w:rPr>
                <w:noProof/>
                <w:lang w:eastAsia="zh-CN"/>
              </w:rPr>
              <w:t>6.5B.2.3.3 and 6.5B.4.3</w:t>
            </w:r>
            <w:r w:rsidRPr="00130523">
              <w:rPr>
                <w:rFonts w:hint="eastAsia"/>
                <w:noProof/>
                <w:lang w:eastAsia="zh-CN"/>
              </w:rPr>
              <w:t>.</w:t>
            </w:r>
          </w:p>
        </w:tc>
      </w:tr>
      <w:tr w:rsidR="002259EC" w:rsidRPr="00130523" w:rsidTr="00547111">
        <w:tc>
          <w:tcPr>
            <w:tcW w:w="2694" w:type="dxa"/>
            <w:gridSpan w:val="2"/>
            <w:tcBorders>
              <w:left w:val="single" w:sz="4" w:space="0" w:color="auto"/>
            </w:tcBorders>
          </w:tcPr>
          <w:p w:rsidR="002259EC" w:rsidRPr="00130523" w:rsidRDefault="002259EC">
            <w:pPr>
              <w:pStyle w:val="CRCoverPage"/>
              <w:spacing w:after="0"/>
              <w:rPr>
                <w:b/>
                <w:i/>
                <w:noProof/>
                <w:sz w:val="8"/>
                <w:szCs w:val="8"/>
              </w:rPr>
            </w:pPr>
          </w:p>
        </w:tc>
        <w:tc>
          <w:tcPr>
            <w:tcW w:w="6946" w:type="dxa"/>
            <w:gridSpan w:val="9"/>
            <w:tcBorders>
              <w:right w:val="single" w:sz="4" w:space="0" w:color="auto"/>
            </w:tcBorders>
          </w:tcPr>
          <w:p w:rsidR="002259EC" w:rsidRPr="00130523" w:rsidRDefault="002259EC" w:rsidP="003D5C2F">
            <w:pPr>
              <w:pStyle w:val="CRCoverPage"/>
              <w:spacing w:after="0"/>
              <w:rPr>
                <w:noProof/>
                <w:sz w:val="8"/>
                <w:szCs w:val="8"/>
              </w:rPr>
            </w:pPr>
          </w:p>
        </w:tc>
      </w:tr>
      <w:tr w:rsidR="002259EC" w:rsidRPr="00130523" w:rsidTr="00547111">
        <w:tc>
          <w:tcPr>
            <w:tcW w:w="2694" w:type="dxa"/>
            <w:gridSpan w:val="2"/>
            <w:tcBorders>
              <w:left w:val="single" w:sz="4" w:space="0" w:color="auto"/>
              <w:bottom w:val="single" w:sz="4" w:space="0" w:color="auto"/>
            </w:tcBorders>
          </w:tcPr>
          <w:p w:rsidR="002259EC" w:rsidRPr="00130523" w:rsidRDefault="002259EC">
            <w:pPr>
              <w:pStyle w:val="CRCoverPage"/>
              <w:tabs>
                <w:tab w:val="right" w:pos="2184"/>
              </w:tabs>
              <w:spacing w:after="0"/>
              <w:rPr>
                <w:b/>
                <w:i/>
                <w:noProof/>
              </w:rPr>
            </w:pPr>
            <w:r w:rsidRPr="00130523">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130523" w:rsidRDefault="00560473" w:rsidP="00CC14CB">
            <w:pPr>
              <w:pStyle w:val="CRCoverPage"/>
              <w:spacing w:after="0"/>
              <w:ind w:left="100"/>
              <w:rPr>
                <w:noProof/>
                <w:lang w:eastAsia="zh-CN"/>
              </w:rPr>
            </w:pPr>
            <w:r w:rsidRPr="00130523">
              <w:rPr>
                <w:rFonts w:hint="eastAsia"/>
                <w:noProof/>
                <w:lang w:eastAsia="zh-CN"/>
              </w:rPr>
              <w:t xml:space="preserve">NOTE in </w:t>
            </w:r>
            <w:r w:rsidRPr="00130523">
              <w:rPr>
                <w:lang w:eastAsia="zh-CN"/>
              </w:rPr>
              <w:t>Test applicability of 6.2B.3.3</w:t>
            </w:r>
            <w:r w:rsidRPr="00130523">
              <w:rPr>
                <w:rFonts w:hint="eastAsia"/>
                <w:lang w:eastAsia="zh-CN"/>
              </w:rPr>
              <w:t xml:space="preserve"> will remain </w:t>
            </w:r>
            <w:r w:rsidR="00CC14CB" w:rsidRPr="00130523">
              <w:rPr>
                <w:rFonts w:hint="eastAsia"/>
                <w:lang w:eastAsia="zh-CN"/>
              </w:rPr>
              <w:t>inaccurate</w:t>
            </w:r>
            <w:r w:rsidRPr="00130523">
              <w:rPr>
                <w:rFonts w:hint="eastAsia"/>
                <w:lang w:eastAsia="zh-CN"/>
              </w:rPr>
              <w:t xml:space="preserve"> and may lead to incomplete execution in certification.</w:t>
            </w:r>
          </w:p>
        </w:tc>
      </w:tr>
      <w:tr w:rsidR="001E41F3" w:rsidRPr="00130523" w:rsidTr="00547111">
        <w:tc>
          <w:tcPr>
            <w:tcW w:w="2694" w:type="dxa"/>
            <w:gridSpan w:val="2"/>
          </w:tcPr>
          <w:p w:rsidR="001E41F3" w:rsidRPr="00130523" w:rsidRDefault="001E41F3">
            <w:pPr>
              <w:pStyle w:val="CRCoverPage"/>
              <w:spacing w:after="0"/>
              <w:rPr>
                <w:b/>
                <w:i/>
                <w:noProof/>
                <w:sz w:val="8"/>
                <w:szCs w:val="8"/>
              </w:rPr>
            </w:pPr>
          </w:p>
        </w:tc>
        <w:tc>
          <w:tcPr>
            <w:tcW w:w="6946" w:type="dxa"/>
            <w:gridSpan w:val="9"/>
          </w:tcPr>
          <w:p w:rsidR="001E41F3" w:rsidRPr="00130523" w:rsidRDefault="001E41F3">
            <w:pPr>
              <w:pStyle w:val="CRCoverPage"/>
              <w:spacing w:after="0"/>
              <w:rPr>
                <w:noProof/>
                <w:sz w:val="8"/>
                <w:szCs w:val="8"/>
              </w:rPr>
            </w:pPr>
          </w:p>
        </w:tc>
      </w:tr>
      <w:tr w:rsidR="001E41F3" w:rsidRPr="00130523" w:rsidTr="00547111">
        <w:tc>
          <w:tcPr>
            <w:tcW w:w="2694" w:type="dxa"/>
            <w:gridSpan w:val="2"/>
            <w:tcBorders>
              <w:top w:val="single" w:sz="4" w:space="0" w:color="auto"/>
              <w:left w:val="single" w:sz="4" w:space="0" w:color="auto"/>
            </w:tcBorders>
          </w:tcPr>
          <w:p w:rsidR="001E41F3" w:rsidRPr="00130523" w:rsidRDefault="001E41F3">
            <w:pPr>
              <w:pStyle w:val="CRCoverPage"/>
              <w:tabs>
                <w:tab w:val="right" w:pos="2184"/>
              </w:tabs>
              <w:spacing w:after="0"/>
              <w:rPr>
                <w:b/>
                <w:i/>
                <w:noProof/>
              </w:rPr>
            </w:pPr>
            <w:r w:rsidRPr="00130523">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130523" w:rsidRDefault="0077110C" w:rsidP="00C64C6D">
            <w:pPr>
              <w:pStyle w:val="CRCoverPage"/>
              <w:spacing w:after="0"/>
              <w:ind w:left="100"/>
              <w:rPr>
                <w:noProof/>
                <w:lang w:eastAsia="zh-CN"/>
              </w:rPr>
            </w:pPr>
            <w:r w:rsidRPr="00130523">
              <w:rPr>
                <w:rFonts w:hint="eastAsia"/>
                <w:noProof/>
                <w:lang w:eastAsia="zh-CN"/>
              </w:rPr>
              <w:t>6.2</w:t>
            </w:r>
            <w:r w:rsidR="00B91E36" w:rsidRPr="00130523">
              <w:rPr>
                <w:rFonts w:hint="eastAsia"/>
                <w:noProof/>
                <w:lang w:eastAsia="zh-CN"/>
              </w:rPr>
              <w:t>B</w:t>
            </w:r>
            <w:r w:rsidRPr="00130523">
              <w:rPr>
                <w:rFonts w:hint="eastAsia"/>
                <w:noProof/>
                <w:lang w:eastAsia="zh-CN"/>
              </w:rPr>
              <w:t>.3.</w:t>
            </w:r>
            <w:r w:rsidR="00B91E36" w:rsidRPr="00130523">
              <w:rPr>
                <w:rFonts w:hint="eastAsia"/>
                <w:noProof/>
                <w:lang w:eastAsia="zh-CN"/>
              </w:rPr>
              <w:t>3.</w:t>
            </w:r>
            <w:r w:rsidRPr="00130523">
              <w:rPr>
                <w:rFonts w:hint="eastAsia"/>
                <w:noProof/>
                <w:lang w:eastAsia="zh-CN"/>
              </w:rPr>
              <w:t>2</w:t>
            </w:r>
          </w:p>
        </w:tc>
      </w:tr>
      <w:tr w:rsidR="001E41F3" w:rsidRPr="00130523" w:rsidTr="00547111">
        <w:tc>
          <w:tcPr>
            <w:tcW w:w="2694" w:type="dxa"/>
            <w:gridSpan w:val="2"/>
            <w:tcBorders>
              <w:left w:val="single" w:sz="4" w:space="0" w:color="auto"/>
            </w:tcBorders>
          </w:tcPr>
          <w:p w:rsidR="001E41F3" w:rsidRPr="00130523" w:rsidRDefault="001E41F3">
            <w:pPr>
              <w:pStyle w:val="CRCoverPage"/>
              <w:spacing w:after="0"/>
              <w:rPr>
                <w:b/>
                <w:i/>
                <w:noProof/>
                <w:sz w:val="8"/>
                <w:szCs w:val="8"/>
              </w:rPr>
            </w:pPr>
          </w:p>
        </w:tc>
        <w:tc>
          <w:tcPr>
            <w:tcW w:w="6946" w:type="dxa"/>
            <w:gridSpan w:val="9"/>
            <w:tcBorders>
              <w:right w:val="single" w:sz="4" w:space="0" w:color="auto"/>
            </w:tcBorders>
          </w:tcPr>
          <w:p w:rsidR="001E41F3" w:rsidRPr="00130523" w:rsidRDefault="001E41F3">
            <w:pPr>
              <w:pStyle w:val="CRCoverPage"/>
              <w:spacing w:after="0"/>
              <w:rPr>
                <w:noProof/>
                <w:sz w:val="8"/>
                <w:szCs w:val="8"/>
              </w:rPr>
            </w:pPr>
          </w:p>
        </w:tc>
      </w:tr>
      <w:tr w:rsidR="001E41F3" w:rsidRPr="00130523" w:rsidTr="00547111">
        <w:tc>
          <w:tcPr>
            <w:tcW w:w="2694" w:type="dxa"/>
            <w:gridSpan w:val="2"/>
            <w:tcBorders>
              <w:left w:val="single" w:sz="4" w:space="0" w:color="auto"/>
            </w:tcBorders>
          </w:tcPr>
          <w:p w:rsidR="001E41F3" w:rsidRPr="001305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30523" w:rsidRDefault="001E41F3">
            <w:pPr>
              <w:pStyle w:val="CRCoverPage"/>
              <w:spacing w:after="0"/>
              <w:jc w:val="center"/>
              <w:rPr>
                <w:b/>
                <w:caps/>
                <w:noProof/>
              </w:rPr>
            </w:pPr>
            <w:r w:rsidRPr="001305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30523" w:rsidRDefault="001E41F3">
            <w:pPr>
              <w:pStyle w:val="CRCoverPage"/>
              <w:spacing w:after="0"/>
              <w:jc w:val="center"/>
              <w:rPr>
                <w:b/>
                <w:caps/>
                <w:noProof/>
              </w:rPr>
            </w:pPr>
            <w:r w:rsidRPr="00130523">
              <w:rPr>
                <w:b/>
                <w:caps/>
                <w:noProof/>
              </w:rPr>
              <w:t>N</w:t>
            </w:r>
          </w:p>
        </w:tc>
        <w:tc>
          <w:tcPr>
            <w:tcW w:w="2977" w:type="dxa"/>
            <w:gridSpan w:val="4"/>
          </w:tcPr>
          <w:p w:rsidR="001E41F3" w:rsidRPr="001305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30523" w:rsidRDefault="001E41F3">
            <w:pPr>
              <w:pStyle w:val="CRCoverPage"/>
              <w:spacing w:after="0"/>
              <w:ind w:left="99"/>
              <w:rPr>
                <w:noProof/>
              </w:rPr>
            </w:pPr>
          </w:p>
        </w:tc>
      </w:tr>
      <w:tr w:rsidR="001E41F3" w:rsidRPr="00130523" w:rsidTr="00547111">
        <w:tc>
          <w:tcPr>
            <w:tcW w:w="2694" w:type="dxa"/>
            <w:gridSpan w:val="2"/>
            <w:tcBorders>
              <w:left w:val="single" w:sz="4" w:space="0" w:color="auto"/>
            </w:tcBorders>
          </w:tcPr>
          <w:p w:rsidR="001E41F3" w:rsidRPr="00130523" w:rsidRDefault="001E41F3">
            <w:pPr>
              <w:pStyle w:val="CRCoverPage"/>
              <w:tabs>
                <w:tab w:val="right" w:pos="2184"/>
              </w:tabs>
              <w:spacing w:after="0"/>
              <w:rPr>
                <w:b/>
                <w:i/>
                <w:noProof/>
              </w:rPr>
            </w:pPr>
            <w:r w:rsidRPr="0013052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305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0523" w:rsidRDefault="001E41F3">
            <w:pPr>
              <w:pStyle w:val="CRCoverPage"/>
              <w:spacing w:after="0"/>
              <w:jc w:val="center"/>
              <w:rPr>
                <w:b/>
                <w:caps/>
                <w:noProof/>
              </w:rPr>
            </w:pPr>
          </w:p>
        </w:tc>
        <w:tc>
          <w:tcPr>
            <w:tcW w:w="2977" w:type="dxa"/>
            <w:gridSpan w:val="4"/>
          </w:tcPr>
          <w:p w:rsidR="001E41F3" w:rsidRPr="00130523" w:rsidRDefault="001E41F3">
            <w:pPr>
              <w:pStyle w:val="CRCoverPage"/>
              <w:tabs>
                <w:tab w:val="right" w:pos="2893"/>
              </w:tabs>
              <w:spacing w:after="0"/>
              <w:rPr>
                <w:noProof/>
              </w:rPr>
            </w:pPr>
            <w:r w:rsidRPr="00130523">
              <w:rPr>
                <w:noProof/>
              </w:rPr>
              <w:t xml:space="preserve"> Other core specifications</w:t>
            </w:r>
            <w:r w:rsidRPr="00130523">
              <w:rPr>
                <w:noProof/>
              </w:rPr>
              <w:tab/>
            </w:r>
          </w:p>
        </w:tc>
        <w:tc>
          <w:tcPr>
            <w:tcW w:w="3401" w:type="dxa"/>
            <w:gridSpan w:val="3"/>
            <w:tcBorders>
              <w:right w:val="single" w:sz="4" w:space="0" w:color="auto"/>
            </w:tcBorders>
            <w:shd w:val="pct30" w:color="FFFF00" w:fill="auto"/>
          </w:tcPr>
          <w:p w:rsidR="001E41F3" w:rsidRPr="00130523" w:rsidRDefault="00145D43">
            <w:pPr>
              <w:pStyle w:val="CRCoverPage"/>
              <w:spacing w:after="0"/>
              <w:ind w:left="99"/>
              <w:rPr>
                <w:noProof/>
              </w:rPr>
            </w:pPr>
            <w:r w:rsidRPr="00130523">
              <w:rPr>
                <w:noProof/>
              </w:rPr>
              <w:t xml:space="preserve">TS/TR ... CR ... </w:t>
            </w:r>
          </w:p>
        </w:tc>
      </w:tr>
      <w:tr w:rsidR="001E41F3" w:rsidRPr="00130523" w:rsidTr="00547111">
        <w:tc>
          <w:tcPr>
            <w:tcW w:w="2694" w:type="dxa"/>
            <w:gridSpan w:val="2"/>
            <w:tcBorders>
              <w:left w:val="single" w:sz="4" w:space="0" w:color="auto"/>
            </w:tcBorders>
          </w:tcPr>
          <w:p w:rsidR="001E41F3" w:rsidRPr="00130523" w:rsidRDefault="001E41F3">
            <w:pPr>
              <w:pStyle w:val="CRCoverPage"/>
              <w:spacing w:after="0"/>
              <w:rPr>
                <w:b/>
                <w:i/>
                <w:noProof/>
              </w:rPr>
            </w:pPr>
            <w:r w:rsidRPr="0013052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305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0523" w:rsidRDefault="001E41F3">
            <w:pPr>
              <w:pStyle w:val="CRCoverPage"/>
              <w:spacing w:after="0"/>
              <w:jc w:val="center"/>
              <w:rPr>
                <w:b/>
                <w:caps/>
                <w:noProof/>
              </w:rPr>
            </w:pPr>
          </w:p>
        </w:tc>
        <w:tc>
          <w:tcPr>
            <w:tcW w:w="2977" w:type="dxa"/>
            <w:gridSpan w:val="4"/>
          </w:tcPr>
          <w:p w:rsidR="001E41F3" w:rsidRPr="00130523" w:rsidRDefault="001E41F3">
            <w:pPr>
              <w:pStyle w:val="CRCoverPage"/>
              <w:spacing w:after="0"/>
              <w:rPr>
                <w:noProof/>
              </w:rPr>
            </w:pPr>
            <w:r w:rsidRPr="00130523">
              <w:rPr>
                <w:noProof/>
              </w:rPr>
              <w:t xml:space="preserve"> Test specifications</w:t>
            </w:r>
          </w:p>
        </w:tc>
        <w:tc>
          <w:tcPr>
            <w:tcW w:w="3401" w:type="dxa"/>
            <w:gridSpan w:val="3"/>
            <w:tcBorders>
              <w:right w:val="single" w:sz="4" w:space="0" w:color="auto"/>
            </w:tcBorders>
            <w:shd w:val="pct30" w:color="FFFF00" w:fill="auto"/>
          </w:tcPr>
          <w:p w:rsidR="001E41F3" w:rsidRPr="00130523" w:rsidRDefault="00145D43">
            <w:pPr>
              <w:pStyle w:val="CRCoverPage"/>
              <w:spacing w:after="0"/>
              <w:ind w:left="99"/>
              <w:rPr>
                <w:noProof/>
              </w:rPr>
            </w:pPr>
            <w:r w:rsidRPr="00130523">
              <w:rPr>
                <w:noProof/>
              </w:rPr>
              <w:t xml:space="preserve">TS/TR ... CR ... </w:t>
            </w:r>
          </w:p>
        </w:tc>
      </w:tr>
      <w:tr w:rsidR="001E41F3" w:rsidRPr="00130523" w:rsidTr="00547111">
        <w:tc>
          <w:tcPr>
            <w:tcW w:w="2694" w:type="dxa"/>
            <w:gridSpan w:val="2"/>
            <w:tcBorders>
              <w:left w:val="single" w:sz="4" w:space="0" w:color="auto"/>
            </w:tcBorders>
          </w:tcPr>
          <w:p w:rsidR="001E41F3" w:rsidRPr="00130523" w:rsidRDefault="00145D43">
            <w:pPr>
              <w:pStyle w:val="CRCoverPage"/>
              <w:spacing w:after="0"/>
              <w:rPr>
                <w:b/>
                <w:i/>
                <w:noProof/>
              </w:rPr>
            </w:pPr>
            <w:r w:rsidRPr="00130523">
              <w:rPr>
                <w:b/>
                <w:i/>
                <w:noProof/>
              </w:rPr>
              <w:t xml:space="preserve">(show </w:t>
            </w:r>
            <w:r w:rsidR="00592D74" w:rsidRPr="00130523">
              <w:rPr>
                <w:b/>
                <w:i/>
                <w:noProof/>
              </w:rPr>
              <w:t xml:space="preserve">related </w:t>
            </w:r>
            <w:r w:rsidRPr="00130523">
              <w:rPr>
                <w:b/>
                <w:i/>
                <w:noProof/>
              </w:rPr>
              <w:t>CR</w:t>
            </w:r>
            <w:r w:rsidR="00592D74" w:rsidRPr="00130523">
              <w:rPr>
                <w:b/>
                <w:i/>
                <w:noProof/>
              </w:rPr>
              <w:t>s</w:t>
            </w:r>
            <w:r w:rsidRPr="0013052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305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0523" w:rsidRDefault="001E41F3">
            <w:pPr>
              <w:pStyle w:val="CRCoverPage"/>
              <w:spacing w:after="0"/>
              <w:jc w:val="center"/>
              <w:rPr>
                <w:b/>
                <w:caps/>
                <w:noProof/>
              </w:rPr>
            </w:pPr>
          </w:p>
        </w:tc>
        <w:tc>
          <w:tcPr>
            <w:tcW w:w="2977" w:type="dxa"/>
            <w:gridSpan w:val="4"/>
          </w:tcPr>
          <w:p w:rsidR="001E41F3" w:rsidRPr="00130523" w:rsidRDefault="001E41F3">
            <w:pPr>
              <w:pStyle w:val="CRCoverPage"/>
              <w:spacing w:after="0"/>
              <w:rPr>
                <w:noProof/>
              </w:rPr>
            </w:pPr>
            <w:r w:rsidRPr="00130523">
              <w:rPr>
                <w:noProof/>
              </w:rPr>
              <w:t xml:space="preserve"> O&amp;M Specifications</w:t>
            </w:r>
          </w:p>
        </w:tc>
        <w:tc>
          <w:tcPr>
            <w:tcW w:w="3401" w:type="dxa"/>
            <w:gridSpan w:val="3"/>
            <w:tcBorders>
              <w:right w:val="single" w:sz="4" w:space="0" w:color="auto"/>
            </w:tcBorders>
            <w:shd w:val="pct30" w:color="FFFF00" w:fill="auto"/>
          </w:tcPr>
          <w:p w:rsidR="001E41F3" w:rsidRPr="00130523" w:rsidRDefault="00145D43">
            <w:pPr>
              <w:pStyle w:val="CRCoverPage"/>
              <w:spacing w:after="0"/>
              <w:ind w:left="99"/>
              <w:rPr>
                <w:noProof/>
              </w:rPr>
            </w:pPr>
            <w:r w:rsidRPr="00130523">
              <w:rPr>
                <w:noProof/>
              </w:rPr>
              <w:t>TS</w:t>
            </w:r>
            <w:r w:rsidR="000A6394" w:rsidRPr="00130523">
              <w:rPr>
                <w:noProof/>
              </w:rPr>
              <w:t xml:space="preserve">/TR ... CR ... </w:t>
            </w:r>
          </w:p>
        </w:tc>
      </w:tr>
      <w:tr w:rsidR="001E41F3" w:rsidRPr="00130523" w:rsidTr="008863B9">
        <w:tc>
          <w:tcPr>
            <w:tcW w:w="2694" w:type="dxa"/>
            <w:gridSpan w:val="2"/>
            <w:tcBorders>
              <w:left w:val="single" w:sz="4" w:space="0" w:color="auto"/>
            </w:tcBorders>
          </w:tcPr>
          <w:p w:rsidR="001E41F3" w:rsidRPr="00130523" w:rsidRDefault="001E41F3">
            <w:pPr>
              <w:pStyle w:val="CRCoverPage"/>
              <w:spacing w:after="0"/>
              <w:rPr>
                <w:b/>
                <w:i/>
                <w:noProof/>
              </w:rPr>
            </w:pPr>
          </w:p>
        </w:tc>
        <w:tc>
          <w:tcPr>
            <w:tcW w:w="6946" w:type="dxa"/>
            <w:gridSpan w:val="9"/>
            <w:tcBorders>
              <w:right w:val="single" w:sz="4" w:space="0" w:color="auto"/>
            </w:tcBorders>
          </w:tcPr>
          <w:p w:rsidR="001E41F3" w:rsidRPr="00130523" w:rsidRDefault="001E41F3">
            <w:pPr>
              <w:pStyle w:val="CRCoverPage"/>
              <w:spacing w:after="0"/>
              <w:rPr>
                <w:noProof/>
              </w:rPr>
            </w:pPr>
          </w:p>
        </w:tc>
      </w:tr>
      <w:tr w:rsidR="001E41F3" w:rsidRPr="00130523" w:rsidTr="008863B9">
        <w:tc>
          <w:tcPr>
            <w:tcW w:w="2694" w:type="dxa"/>
            <w:gridSpan w:val="2"/>
            <w:tcBorders>
              <w:left w:val="single" w:sz="4" w:space="0" w:color="auto"/>
              <w:bottom w:val="single" w:sz="4" w:space="0" w:color="auto"/>
            </w:tcBorders>
          </w:tcPr>
          <w:p w:rsidR="001E41F3" w:rsidRPr="00130523" w:rsidRDefault="001E41F3">
            <w:pPr>
              <w:pStyle w:val="CRCoverPage"/>
              <w:tabs>
                <w:tab w:val="right" w:pos="2184"/>
              </w:tabs>
              <w:spacing w:after="0"/>
              <w:rPr>
                <w:b/>
                <w:i/>
                <w:noProof/>
              </w:rPr>
            </w:pPr>
            <w:r w:rsidRPr="0013052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30523" w:rsidRDefault="001E41F3">
            <w:pPr>
              <w:pStyle w:val="CRCoverPage"/>
              <w:spacing w:after="0"/>
              <w:ind w:left="100"/>
              <w:rPr>
                <w:noProof/>
              </w:rPr>
            </w:pPr>
          </w:p>
        </w:tc>
      </w:tr>
      <w:tr w:rsidR="008863B9" w:rsidRPr="00130523" w:rsidTr="008863B9">
        <w:tc>
          <w:tcPr>
            <w:tcW w:w="2694" w:type="dxa"/>
            <w:gridSpan w:val="2"/>
            <w:tcBorders>
              <w:top w:val="single" w:sz="4" w:space="0" w:color="auto"/>
              <w:bottom w:val="single" w:sz="4" w:space="0" w:color="auto"/>
            </w:tcBorders>
          </w:tcPr>
          <w:p w:rsidR="008863B9" w:rsidRPr="001305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130523" w:rsidRDefault="008863B9">
            <w:pPr>
              <w:pStyle w:val="CRCoverPage"/>
              <w:spacing w:after="0"/>
              <w:ind w:left="100"/>
              <w:rPr>
                <w:noProof/>
                <w:sz w:val="8"/>
                <w:szCs w:val="8"/>
              </w:rPr>
            </w:pPr>
          </w:p>
        </w:tc>
      </w:tr>
      <w:tr w:rsidR="008863B9" w:rsidRPr="00130523" w:rsidTr="008863B9">
        <w:tc>
          <w:tcPr>
            <w:tcW w:w="2694" w:type="dxa"/>
            <w:gridSpan w:val="2"/>
            <w:tcBorders>
              <w:top w:val="single" w:sz="4" w:space="0" w:color="auto"/>
              <w:left w:val="single" w:sz="4" w:space="0" w:color="auto"/>
              <w:bottom w:val="single" w:sz="4" w:space="0" w:color="auto"/>
            </w:tcBorders>
          </w:tcPr>
          <w:p w:rsidR="008863B9" w:rsidRPr="00130523" w:rsidRDefault="008863B9">
            <w:pPr>
              <w:pStyle w:val="CRCoverPage"/>
              <w:tabs>
                <w:tab w:val="right" w:pos="2184"/>
              </w:tabs>
              <w:spacing w:after="0"/>
              <w:rPr>
                <w:b/>
                <w:i/>
                <w:noProof/>
              </w:rPr>
            </w:pPr>
            <w:r w:rsidRPr="001305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30523" w:rsidRDefault="003F0EC3">
            <w:pPr>
              <w:pStyle w:val="CRCoverPage"/>
              <w:spacing w:after="0"/>
              <w:ind w:left="100"/>
              <w:rPr>
                <w:noProof/>
              </w:rPr>
            </w:pPr>
            <w:r w:rsidRPr="00130523">
              <w:rPr>
                <w:rFonts w:hint="eastAsia"/>
                <w:noProof/>
                <w:lang w:eastAsia="zh-CN"/>
              </w:rPr>
              <w:t xml:space="preserve">r1: </w:t>
            </w:r>
            <w:r w:rsidRPr="00130523">
              <w:rPr>
                <w:noProof/>
                <w:lang w:eastAsia="zh-CN"/>
              </w:rPr>
              <w:t>6.5B.2.3.3</w:t>
            </w:r>
            <w:r w:rsidRPr="00130523">
              <w:rPr>
                <w:rFonts w:hint="eastAsia"/>
                <w:noProof/>
                <w:lang w:eastAsia="zh-CN"/>
              </w:rPr>
              <w:t xml:space="preserve"> in the NOTE of </w:t>
            </w:r>
            <w:r w:rsidRPr="00130523">
              <w:t>6.2B.3.3.2</w:t>
            </w:r>
            <w:r w:rsidRPr="00130523">
              <w:rPr>
                <w:rFonts w:hint="eastAsia"/>
                <w:lang w:eastAsia="zh-CN"/>
              </w:rPr>
              <w:t xml:space="preserve"> </w:t>
            </w:r>
            <w:r w:rsidRPr="00130523">
              <w:rPr>
                <w:rFonts w:hint="eastAsia"/>
                <w:noProof/>
                <w:lang w:eastAsia="zh-CN"/>
              </w:rPr>
              <w:t xml:space="preserve">was revised to </w:t>
            </w:r>
            <w:r w:rsidRPr="00130523">
              <w:rPr>
                <w:noProof/>
                <w:lang w:eastAsia="zh-CN"/>
              </w:rPr>
              <w:t>6.5B.2.3.3.2</w:t>
            </w:r>
            <w:r w:rsidR="002E1252" w:rsidRPr="00130523">
              <w:rPr>
                <w:rFonts w:hint="eastAsia"/>
                <w:noProof/>
                <w:lang w:eastAsia="zh-CN"/>
              </w:rPr>
              <w:t xml:space="preserve"> as per the revised WP</w:t>
            </w:r>
            <w:r w:rsidRPr="00130523">
              <w:rPr>
                <w:rFonts w:hint="eastAsia"/>
                <w:noProof/>
                <w:lang w:eastAsia="zh-CN"/>
              </w:rPr>
              <w:t>.</w:t>
            </w:r>
          </w:p>
        </w:tc>
      </w:tr>
    </w:tbl>
    <w:p w:rsidR="001E41F3" w:rsidRPr="00130523" w:rsidRDefault="001E41F3">
      <w:pPr>
        <w:pStyle w:val="CRCoverPage"/>
        <w:spacing w:after="0"/>
        <w:rPr>
          <w:noProof/>
          <w:sz w:val="8"/>
          <w:szCs w:val="8"/>
        </w:rPr>
      </w:pPr>
    </w:p>
    <w:p w:rsidR="001E41F3" w:rsidRPr="00130523" w:rsidRDefault="001E41F3">
      <w:pPr>
        <w:rPr>
          <w:noProof/>
        </w:rPr>
        <w:sectPr w:rsidR="001E41F3" w:rsidRPr="00130523">
          <w:headerReference w:type="even" r:id="rId12"/>
          <w:footnotePr>
            <w:numRestart w:val="eachSect"/>
          </w:footnotePr>
          <w:pgSz w:w="11907" w:h="16840" w:code="9"/>
          <w:pgMar w:top="1418" w:right="1134" w:bottom="1134" w:left="1134" w:header="680" w:footer="567" w:gutter="0"/>
          <w:cols w:space="720"/>
        </w:sectPr>
      </w:pPr>
    </w:p>
    <w:p w:rsidR="004D101A" w:rsidRPr="00130523" w:rsidRDefault="004D101A" w:rsidP="004D101A">
      <w:pPr>
        <w:pStyle w:val="Separation"/>
        <w:rPr>
          <w:rFonts w:eastAsiaTheme="minorEastAsia"/>
          <w:color w:val="FF0000"/>
          <w:sz w:val="32"/>
          <w:lang w:eastAsia="zh-CN"/>
        </w:rPr>
      </w:pPr>
      <w:r w:rsidRPr="00130523">
        <w:rPr>
          <w:rFonts w:eastAsia="??"/>
          <w:color w:val="FF0000"/>
          <w:sz w:val="32"/>
        </w:rPr>
        <w:lastRenderedPageBreak/>
        <w:t>&lt;&lt; Unchanged sections omitted &gt;&gt;</w:t>
      </w:r>
    </w:p>
    <w:p w:rsidR="004D101A" w:rsidRPr="00130523" w:rsidRDefault="004D101A" w:rsidP="004D101A">
      <w:pPr>
        <w:pStyle w:val="H6"/>
        <w:outlineLvl w:val="0"/>
      </w:pPr>
      <w:r w:rsidRPr="00130523">
        <w:t>6.2B.3.3.2</w:t>
      </w:r>
      <w:r w:rsidRPr="00130523">
        <w:tab/>
        <w:t>Test applicability</w:t>
      </w:r>
    </w:p>
    <w:p w:rsidR="004D101A" w:rsidRPr="00130523" w:rsidRDefault="004D101A" w:rsidP="004D101A">
      <w:r w:rsidRPr="00130523">
        <w:t>The requirements of this test apply to all types of E-UTRA UE release 15 and forward, supporting inter-band EN-DC within FR1 with 1 NR UL CC.</w:t>
      </w:r>
    </w:p>
    <w:p w:rsidR="004D101A" w:rsidRPr="00130523" w:rsidRDefault="004D101A" w:rsidP="004D101A">
      <w:pPr>
        <w:pStyle w:val="NO"/>
      </w:pPr>
      <w:r w:rsidRPr="00130523">
        <w:t>NOTE:</w:t>
      </w:r>
      <w:r w:rsidRPr="00130523">
        <w:tab/>
        <w:t>Test execution is not necessary if clause 6.5B.2.3.2</w:t>
      </w:r>
      <w:ins w:id="2" w:author="张玉凤" w:date="2022-01-04T15:49:00Z">
        <w:r w:rsidRPr="00130523">
          <w:rPr>
            <w:rFonts w:hint="eastAsia"/>
            <w:noProof/>
            <w:lang w:eastAsia="zh-CN"/>
          </w:rPr>
          <w:t>, 6.5B.2.3.3</w:t>
        </w:r>
      </w:ins>
      <w:ins w:id="3" w:author="张玉凤" w:date="2022-03-02T11:07:00Z">
        <w:r w:rsidR="003F0EC3" w:rsidRPr="00130523">
          <w:rPr>
            <w:rFonts w:hint="eastAsia"/>
            <w:noProof/>
            <w:lang w:eastAsia="zh-CN"/>
          </w:rPr>
          <w:t>.2</w:t>
        </w:r>
      </w:ins>
      <w:ins w:id="4" w:author="张玉凤" w:date="2022-01-04T15:49:00Z">
        <w:r w:rsidRPr="00130523">
          <w:rPr>
            <w:noProof/>
            <w:lang w:eastAsia="zh-CN"/>
          </w:rPr>
          <w:t xml:space="preserve"> </w:t>
        </w:r>
        <w:r w:rsidRPr="00130523">
          <w:rPr>
            <w:rFonts w:hint="eastAsia"/>
            <w:noProof/>
            <w:lang w:eastAsia="zh-CN"/>
          </w:rPr>
          <w:t>and</w:t>
        </w:r>
        <w:r w:rsidRPr="00130523">
          <w:rPr>
            <w:noProof/>
            <w:lang w:eastAsia="zh-CN"/>
          </w:rPr>
          <w:t xml:space="preserve"> 6.5B.4.3</w:t>
        </w:r>
        <w:r w:rsidRPr="00130523">
          <w:t xml:space="preserve"> </w:t>
        </w:r>
        <w:r w:rsidRPr="00130523">
          <w:rPr>
            <w:rFonts w:hint="eastAsia"/>
            <w:lang w:eastAsia="zh-CN"/>
          </w:rPr>
          <w:t>are</w:t>
        </w:r>
      </w:ins>
      <w:del w:id="5" w:author="张玉凤" w:date="2022-01-04T15:49:00Z">
        <w:r w:rsidRPr="00130523" w:rsidDel="004D101A">
          <w:delText xml:space="preserve"> A-SEM is</w:delText>
        </w:r>
      </w:del>
      <w:r w:rsidRPr="00130523">
        <w:t xml:space="preserve"> executed since A-MPR requirement</w:t>
      </w:r>
      <w:ins w:id="6" w:author="张玉凤" w:date="2022-01-04T15:50:00Z">
        <w:r w:rsidRPr="00130523">
          <w:rPr>
            <w:rFonts w:hint="eastAsia"/>
            <w:lang w:eastAsia="zh-CN"/>
          </w:rPr>
          <w:t>s</w:t>
        </w:r>
      </w:ins>
      <w:r w:rsidRPr="00130523">
        <w:t xml:space="preserve"> </w:t>
      </w:r>
      <w:del w:id="7" w:author="张玉凤" w:date="2022-01-04T15:50:00Z">
        <w:r w:rsidRPr="00130523" w:rsidDel="004D101A">
          <w:delText xml:space="preserve">is </w:delText>
        </w:r>
      </w:del>
      <w:ins w:id="8" w:author="张玉凤" w:date="2022-01-04T15:50:00Z">
        <w:r w:rsidRPr="00130523">
          <w:rPr>
            <w:rFonts w:hint="eastAsia"/>
            <w:lang w:eastAsia="zh-CN"/>
          </w:rPr>
          <w:t>are</w:t>
        </w:r>
        <w:r w:rsidRPr="00130523">
          <w:t xml:space="preserve"> </w:t>
        </w:r>
      </w:ins>
      <w:r w:rsidRPr="00130523">
        <w:t xml:space="preserve">verified in </w:t>
      </w:r>
      <w:ins w:id="9" w:author="张玉凤" w:date="2022-01-04T15:50:00Z">
        <w:r w:rsidRPr="00130523">
          <w:rPr>
            <w:rFonts w:hint="eastAsia"/>
            <w:lang w:eastAsia="zh-CN"/>
          </w:rPr>
          <w:t>these</w:t>
        </w:r>
      </w:ins>
      <w:del w:id="10" w:author="张玉凤" w:date="2022-01-04T15:50:00Z">
        <w:r w:rsidRPr="00130523" w:rsidDel="004D101A">
          <w:delText>A-SEM</w:delText>
        </w:r>
      </w:del>
      <w:r w:rsidRPr="00130523">
        <w:t xml:space="preserve"> test case</w:t>
      </w:r>
      <w:ins w:id="11" w:author="张玉凤" w:date="2022-01-04T15:50:00Z">
        <w:r w:rsidRPr="00130523">
          <w:rPr>
            <w:rFonts w:hint="eastAsia"/>
            <w:lang w:eastAsia="zh-CN"/>
          </w:rPr>
          <w:t>s</w:t>
        </w:r>
      </w:ins>
      <w:r w:rsidRPr="00130523">
        <w:t>.</w:t>
      </w:r>
    </w:p>
    <w:p w:rsidR="004D101A" w:rsidRPr="004D101A" w:rsidRDefault="004D101A" w:rsidP="004D101A">
      <w:pPr>
        <w:pStyle w:val="Separation"/>
        <w:rPr>
          <w:lang w:eastAsia="zh-CN"/>
        </w:rPr>
      </w:pPr>
      <w:r w:rsidRPr="00130523">
        <w:rPr>
          <w:rFonts w:eastAsia="??"/>
          <w:color w:val="FF0000"/>
          <w:sz w:val="32"/>
        </w:rPr>
        <w:t>&lt;&lt; End of changes &gt;&gt;</w:t>
      </w:r>
    </w:p>
    <w:sectPr w:rsidR="004D101A" w:rsidRPr="004D1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CCD" w:rsidRDefault="00D00CCD">
      <w:r>
        <w:separator/>
      </w:r>
    </w:p>
  </w:endnote>
  <w:endnote w:type="continuationSeparator" w:id="0">
    <w:p w:rsidR="00D00CCD" w:rsidRDefault="00D00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CCD" w:rsidRDefault="00D00CCD">
      <w:r>
        <w:separator/>
      </w:r>
    </w:p>
  </w:footnote>
  <w:footnote w:type="continuationSeparator" w:id="0">
    <w:p w:rsidR="00D00CCD" w:rsidRDefault="00D00C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5B4E"/>
    <w:rsid w:val="00067E0A"/>
    <w:rsid w:val="00070813"/>
    <w:rsid w:val="00071116"/>
    <w:rsid w:val="000726F0"/>
    <w:rsid w:val="000848D3"/>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AFB"/>
    <w:rsid w:val="000F6EE6"/>
    <w:rsid w:val="00102FE5"/>
    <w:rsid w:val="00103C3B"/>
    <w:rsid w:val="001070A3"/>
    <w:rsid w:val="0011098E"/>
    <w:rsid w:val="001128F6"/>
    <w:rsid w:val="0011492B"/>
    <w:rsid w:val="00117509"/>
    <w:rsid w:val="00120774"/>
    <w:rsid w:val="00123C7A"/>
    <w:rsid w:val="00125159"/>
    <w:rsid w:val="00130523"/>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C723A"/>
    <w:rsid w:val="002E09EB"/>
    <w:rsid w:val="002E0DCC"/>
    <w:rsid w:val="002E1252"/>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0EC3"/>
    <w:rsid w:val="003F5C30"/>
    <w:rsid w:val="00404E8F"/>
    <w:rsid w:val="00406053"/>
    <w:rsid w:val="00410371"/>
    <w:rsid w:val="004105DE"/>
    <w:rsid w:val="0041299F"/>
    <w:rsid w:val="00414B9D"/>
    <w:rsid w:val="004214C8"/>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2A9B"/>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101A"/>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2DA7"/>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6DC6"/>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4035"/>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6E4"/>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046A"/>
    <w:rsid w:val="00A660D2"/>
    <w:rsid w:val="00A71624"/>
    <w:rsid w:val="00A7671C"/>
    <w:rsid w:val="00A90349"/>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0402"/>
    <w:rsid w:val="00AF2808"/>
    <w:rsid w:val="00AF77D4"/>
    <w:rsid w:val="00B02B42"/>
    <w:rsid w:val="00B0388B"/>
    <w:rsid w:val="00B039FE"/>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5A3"/>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0CCD"/>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6732C"/>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A1290-9513-4782-9388-64319137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1353</TotalTime>
  <Pages>2</Pages>
  <Words>389</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687</cp:revision>
  <cp:lastPrinted>1899-12-31T23:00:00Z</cp:lastPrinted>
  <dcterms:created xsi:type="dcterms:W3CDTF">2021-02-04T05:37:00Z</dcterms:created>
  <dcterms:modified xsi:type="dcterms:W3CDTF">2022-03-04T02:04:00Z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